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69FD90F6" w:rsidR="004A5F2C" w:rsidRPr="00E67CD3" w:rsidRDefault="004A5F2C" w:rsidP="004A5F2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E67CD3">
        <w:rPr>
          <w:b/>
          <w:sz w:val="24"/>
        </w:rPr>
        <w:t>3GPP TSG-</w:t>
      </w:r>
      <w:r w:rsidR="00A16F8C">
        <w:fldChar w:fldCharType="begin"/>
      </w:r>
      <w:r w:rsidR="00A16F8C">
        <w:instrText xml:space="preserve"> DOCPROPERTY  TSG/WGRef  \* MERGEFORMAT </w:instrText>
      </w:r>
      <w:r w:rsidR="00A16F8C">
        <w:fldChar w:fldCharType="separate"/>
      </w:r>
      <w:r w:rsidRPr="00E67CD3">
        <w:rPr>
          <w:b/>
          <w:sz w:val="24"/>
        </w:rPr>
        <w:t>RAN WG2</w:t>
      </w:r>
      <w:r w:rsidR="00A16F8C">
        <w:rPr>
          <w:b/>
          <w:sz w:val="24"/>
        </w:rPr>
        <w:fldChar w:fldCharType="end"/>
      </w:r>
      <w:r w:rsidRPr="00E67CD3">
        <w:rPr>
          <w:b/>
          <w:sz w:val="24"/>
        </w:rPr>
        <w:t xml:space="preserve"> Meeting #</w:t>
      </w:r>
      <w:r w:rsidR="00A16F8C">
        <w:fldChar w:fldCharType="begin"/>
      </w:r>
      <w:r w:rsidR="00A16F8C">
        <w:instrText xml:space="preserve"> DOCPROPERTY  MtgSeq  \* MERGEFORMAT </w:instrText>
      </w:r>
      <w:r w:rsidR="00A16F8C">
        <w:fldChar w:fldCharType="separate"/>
      </w:r>
      <w:r w:rsidRPr="00E67CD3">
        <w:rPr>
          <w:b/>
          <w:sz w:val="24"/>
        </w:rPr>
        <w:t>1</w:t>
      </w:r>
      <w:r w:rsidR="000B5CF9" w:rsidRPr="00E67CD3">
        <w:rPr>
          <w:b/>
          <w:sz w:val="24"/>
        </w:rPr>
        <w:t>1</w:t>
      </w:r>
      <w:r w:rsidR="00CE748D" w:rsidRPr="00E67CD3">
        <w:rPr>
          <w:b/>
          <w:sz w:val="24"/>
        </w:rPr>
        <w:t>1</w:t>
      </w:r>
      <w:r w:rsidRPr="00E67CD3">
        <w:rPr>
          <w:b/>
          <w:sz w:val="24"/>
        </w:rPr>
        <w:t>-e</w:t>
      </w:r>
      <w:r w:rsidR="00A16F8C">
        <w:rPr>
          <w:b/>
          <w:sz w:val="24"/>
        </w:rPr>
        <w:fldChar w:fldCharType="end"/>
      </w:r>
      <w:r w:rsidRPr="00E67CD3">
        <w:rPr>
          <w:b/>
          <w:i/>
          <w:sz w:val="28"/>
        </w:rPr>
        <w:tab/>
      </w:r>
      <w:r w:rsidR="00A16F8C">
        <w:fldChar w:fldCharType="begin"/>
      </w:r>
      <w:r w:rsidR="00A16F8C">
        <w:instrText xml:space="preserve"> DOCPROPERTY  Tdoc#  \* MERGEFORMAT </w:instrText>
      </w:r>
      <w:r w:rsidR="00A16F8C">
        <w:fldChar w:fldCharType="separate"/>
      </w:r>
      <w:r w:rsidRPr="00E67CD3">
        <w:rPr>
          <w:b/>
          <w:i/>
          <w:sz w:val="28"/>
        </w:rPr>
        <w:t>R2-20</w:t>
      </w:r>
      <w:r w:rsidR="009D03B8">
        <w:rPr>
          <w:b/>
          <w:i/>
          <w:sz w:val="28"/>
        </w:rPr>
        <w:t>07583</w:t>
      </w:r>
      <w:r w:rsidR="00A16F8C">
        <w:rPr>
          <w:b/>
          <w:i/>
          <w:sz w:val="28"/>
        </w:rPr>
        <w:fldChar w:fldCharType="end"/>
      </w:r>
    </w:p>
    <w:p w14:paraId="1E2F1AC6" w14:textId="534B480F" w:rsidR="004A5F2C" w:rsidRPr="00E67CD3" w:rsidRDefault="00BF577F" w:rsidP="004A5F2C">
      <w:pPr>
        <w:pStyle w:val="CRCoverPage"/>
        <w:outlineLvl w:val="0"/>
        <w:rPr>
          <w:b/>
          <w:sz w:val="24"/>
        </w:rPr>
      </w:pPr>
      <w:r w:rsidRPr="00E67CD3">
        <w:rPr>
          <w:rFonts w:cs="Arial"/>
          <w:b/>
          <w:sz w:val="24"/>
          <w:lang w:eastAsia="zh-CN"/>
        </w:rPr>
        <w:t>Electronic Meeting</w:t>
      </w:r>
      <w:r w:rsidR="000B5CF9" w:rsidRPr="00E67CD3">
        <w:rPr>
          <w:rFonts w:cs="Arial"/>
          <w:b/>
          <w:sz w:val="24"/>
          <w:lang w:eastAsia="zh-CN"/>
        </w:rPr>
        <w:t xml:space="preserve">, </w:t>
      </w:r>
      <w:r w:rsidR="00932733" w:rsidRPr="00E67CD3">
        <w:rPr>
          <w:rFonts w:cs="Arial"/>
          <w:b/>
          <w:sz w:val="24"/>
          <w:lang w:eastAsia="zh-CN"/>
        </w:rPr>
        <w:t>17th</w:t>
      </w:r>
      <w:r w:rsidR="00290B12" w:rsidRPr="00E67CD3">
        <w:rPr>
          <w:rFonts w:cs="Arial"/>
          <w:b/>
          <w:sz w:val="24"/>
          <w:lang w:eastAsia="zh-CN"/>
        </w:rPr>
        <w:t xml:space="preserve"> – 28th Aug</w:t>
      </w:r>
      <w:r w:rsidR="00932733" w:rsidRPr="00E67CD3">
        <w:rPr>
          <w:rFonts w:cs="Arial"/>
          <w:b/>
          <w:sz w:val="24"/>
          <w:lang w:eastAsia="zh-CN"/>
        </w:rPr>
        <w:t>ust</w:t>
      </w:r>
      <w:r w:rsidR="00290B12" w:rsidRPr="00E67CD3">
        <w:rPr>
          <w:rFonts w:cs="Arial"/>
          <w:b/>
          <w:sz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rsidRPr="00E67CD3"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Pr="00E67CD3" w:rsidRDefault="004A5F2C">
            <w:pPr>
              <w:pStyle w:val="CRCoverPage"/>
              <w:spacing w:after="0"/>
              <w:jc w:val="right"/>
              <w:rPr>
                <w:i/>
              </w:rPr>
            </w:pPr>
            <w:r w:rsidRPr="00E67CD3">
              <w:rPr>
                <w:i/>
                <w:sz w:val="14"/>
              </w:rPr>
              <w:t>CR-Form-v12.0</w:t>
            </w:r>
          </w:p>
        </w:tc>
      </w:tr>
      <w:tr w:rsidR="004A5F2C" w:rsidRPr="00E67CD3"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Pr="00E67CD3" w:rsidRDefault="004A5F2C">
            <w:pPr>
              <w:pStyle w:val="CRCoverPage"/>
              <w:spacing w:after="0"/>
              <w:jc w:val="center"/>
            </w:pPr>
            <w:r w:rsidRPr="00E67CD3">
              <w:rPr>
                <w:b/>
                <w:sz w:val="32"/>
              </w:rPr>
              <w:t>CHANGE REQUEST</w:t>
            </w:r>
          </w:p>
        </w:tc>
      </w:tr>
      <w:tr w:rsidR="004A5F2C" w:rsidRPr="00E67CD3"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Pr="00E67CD3" w:rsidRDefault="004A5F2C">
            <w:pPr>
              <w:pStyle w:val="CRCoverPage"/>
              <w:spacing w:after="0"/>
              <w:rPr>
                <w:sz w:val="8"/>
                <w:szCs w:val="8"/>
              </w:rPr>
            </w:pPr>
          </w:p>
        </w:tc>
      </w:tr>
      <w:tr w:rsidR="004A5F2C" w:rsidRPr="00E67CD3" w14:paraId="0DC6D4E5" w14:textId="77777777" w:rsidTr="004A5F2C">
        <w:tc>
          <w:tcPr>
            <w:tcW w:w="142" w:type="dxa"/>
            <w:tcBorders>
              <w:top w:val="nil"/>
              <w:left w:val="single" w:sz="4" w:space="0" w:color="auto"/>
              <w:bottom w:val="nil"/>
              <w:right w:val="nil"/>
            </w:tcBorders>
          </w:tcPr>
          <w:p w14:paraId="32F23CEC" w14:textId="77777777" w:rsidR="004A5F2C" w:rsidRPr="00E67CD3" w:rsidRDefault="004A5F2C">
            <w:pPr>
              <w:pStyle w:val="CRCoverPage"/>
              <w:spacing w:after="0"/>
              <w:jc w:val="right"/>
            </w:pPr>
          </w:p>
        </w:tc>
        <w:tc>
          <w:tcPr>
            <w:tcW w:w="1559" w:type="dxa"/>
            <w:shd w:val="pct30" w:color="FFFF00" w:fill="auto"/>
            <w:hideMark/>
          </w:tcPr>
          <w:p w14:paraId="12180646" w14:textId="3CFBCBC5" w:rsidR="004A5F2C" w:rsidRPr="00E67CD3" w:rsidRDefault="00A16F8C">
            <w:pPr>
              <w:pStyle w:val="CRCoverPage"/>
              <w:spacing w:after="0"/>
              <w:jc w:val="right"/>
              <w:rPr>
                <w:b/>
                <w:sz w:val="28"/>
              </w:rPr>
            </w:pPr>
            <w:r>
              <w:fldChar w:fldCharType="begin"/>
            </w:r>
            <w:r>
              <w:instrText xml:space="preserve"> DOCPROPERTY  Spec#  \* MERGEFORMAT </w:instrText>
            </w:r>
            <w:r>
              <w:fldChar w:fldCharType="separate"/>
            </w:r>
            <w:r w:rsidR="004A5F2C" w:rsidRPr="00E67CD3">
              <w:rPr>
                <w:b/>
                <w:sz w:val="28"/>
              </w:rPr>
              <w:t>3</w:t>
            </w:r>
            <w:r w:rsidR="00333C10">
              <w:rPr>
                <w:b/>
                <w:sz w:val="28"/>
              </w:rPr>
              <w:t>8</w:t>
            </w:r>
            <w:r w:rsidR="004A5F2C" w:rsidRPr="00E67CD3">
              <w:rPr>
                <w:b/>
                <w:sz w:val="28"/>
              </w:rPr>
              <w:t>.3</w:t>
            </w:r>
            <w:r w:rsidR="008365AD" w:rsidRPr="00E67CD3">
              <w:rPr>
                <w:b/>
                <w:sz w:val="28"/>
              </w:rPr>
              <w:t>00</w:t>
            </w:r>
            <w:r>
              <w:rPr>
                <w:b/>
                <w:sz w:val="28"/>
              </w:rPr>
              <w:fldChar w:fldCharType="end"/>
            </w:r>
          </w:p>
        </w:tc>
        <w:tc>
          <w:tcPr>
            <w:tcW w:w="709" w:type="dxa"/>
            <w:hideMark/>
          </w:tcPr>
          <w:p w14:paraId="3EB56B6B" w14:textId="77777777" w:rsidR="004A5F2C" w:rsidRPr="00E67CD3" w:rsidRDefault="004A5F2C">
            <w:pPr>
              <w:pStyle w:val="CRCoverPage"/>
              <w:spacing w:after="0"/>
              <w:jc w:val="center"/>
            </w:pPr>
            <w:r w:rsidRPr="00E67CD3">
              <w:rPr>
                <w:b/>
                <w:sz w:val="28"/>
              </w:rPr>
              <w:t>CR</w:t>
            </w:r>
          </w:p>
        </w:tc>
        <w:tc>
          <w:tcPr>
            <w:tcW w:w="1276" w:type="dxa"/>
            <w:shd w:val="pct30" w:color="FFFF00" w:fill="auto"/>
            <w:hideMark/>
          </w:tcPr>
          <w:p w14:paraId="50E6C65B" w14:textId="5DFE29C6" w:rsidR="004A5F2C" w:rsidRPr="00E67CD3" w:rsidRDefault="00A16F8C">
            <w:pPr>
              <w:pStyle w:val="CRCoverPage"/>
              <w:spacing w:after="0"/>
            </w:pPr>
            <w:r>
              <w:fldChar w:fldCharType="begin"/>
            </w:r>
            <w:r>
              <w:instrText xml:space="preserve"> DOCPROPERTY  Cr#  \* MERGEFORMAT </w:instrText>
            </w:r>
            <w:r>
              <w:fldChar w:fldCharType="separate"/>
            </w:r>
            <w:r w:rsidR="009D03B8">
              <w:rPr>
                <w:b/>
                <w:sz w:val="28"/>
              </w:rPr>
              <w:t>284</w:t>
            </w:r>
            <w:r>
              <w:rPr>
                <w:b/>
                <w:sz w:val="28"/>
              </w:rPr>
              <w:fldChar w:fldCharType="end"/>
            </w:r>
          </w:p>
        </w:tc>
        <w:tc>
          <w:tcPr>
            <w:tcW w:w="709" w:type="dxa"/>
            <w:hideMark/>
          </w:tcPr>
          <w:p w14:paraId="40546CC5" w14:textId="77777777" w:rsidR="004A5F2C" w:rsidRPr="00E67CD3" w:rsidRDefault="004A5F2C">
            <w:pPr>
              <w:pStyle w:val="CRCoverPage"/>
              <w:tabs>
                <w:tab w:val="right" w:pos="625"/>
              </w:tabs>
              <w:spacing w:after="0"/>
              <w:jc w:val="center"/>
            </w:pPr>
            <w:r w:rsidRPr="00E67CD3">
              <w:rPr>
                <w:b/>
                <w:bCs/>
                <w:sz w:val="28"/>
              </w:rPr>
              <w:t>rev</w:t>
            </w:r>
          </w:p>
        </w:tc>
        <w:tc>
          <w:tcPr>
            <w:tcW w:w="992" w:type="dxa"/>
            <w:shd w:val="pct30" w:color="FFFF00" w:fill="auto"/>
            <w:hideMark/>
          </w:tcPr>
          <w:p w14:paraId="01DDA7FF" w14:textId="75469B41" w:rsidR="004A5F2C" w:rsidRPr="00E67CD3" w:rsidRDefault="00A16F8C">
            <w:pPr>
              <w:pStyle w:val="CRCoverPage"/>
              <w:spacing w:after="0"/>
              <w:jc w:val="center"/>
              <w:rPr>
                <w:b/>
              </w:rPr>
            </w:pPr>
            <w:r>
              <w:fldChar w:fldCharType="begin"/>
            </w:r>
            <w:r>
              <w:instrText xml:space="preserve"> DOCPROPERTY  Revision  \* MERGEFORMAT </w:instrText>
            </w:r>
            <w:r>
              <w:fldChar w:fldCharType="separate"/>
            </w:r>
            <w:r w:rsidR="00592824" w:rsidRPr="00E67CD3">
              <w:rPr>
                <w:b/>
                <w:sz w:val="28"/>
              </w:rPr>
              <w:t>-</w:t>
            </w:r>
            <w:r>
              <w:rPr>
                <w:b/>
                <w:sz w:val="28"/>
              </w:rPr>
              <w:fldChar w:fldCharType="end"/>
            </w:r>
          </w:p>
        </w:tc>
        <w:tc>
          <w:tcPr>
            <w:tcW w:w="2410" w:type="dxa"/>
            <w:hideMark/>
          </w:tcPr>
          <w:p w14:paraId="2F82A0BA" w14:textId="77777777" w:rsidR="004A5F2C" w:rsidRPr="00E67CD3" w:rsidRDefault="004A5F2C">
            <w:pPr>
              <w:pStyle w:val="CRCoverPage"/>
              <w:tabs>
                <w:tab w:val="right" w:pos="1825"/>
              </w:tabs>
              <w:spacing w:after="0"/>
              <w:jc w:val="center"/>
            </w:pPr>
            <w:r w:rsidRPr="00E67CD3">
              <w:rPr>
                <w:b/>
                <w:sz w:val="28"/>
                <w:szCs w:val="28"/>
              </w:rPr>
              <w:t>Current version:</w:t>
            </w:r>
          </w:p>
        </w:tc>
        <w:tc>
          <w:tcPr>
            <w:tcW w:w="1701" w:type="dxa"/>
            <w:shd w:val="pct30" w:color="FFFF00" w:fill="auto"/>
            <w:hideMark/>
          </w:tcPr>
          <w:p w14:paraId="415CD72A" w14:textId="7C797646" w:rsidR="004A5F2C" w:rsidRPr="00E67CD3" w:rsidRDefault="00A16F8C">
            <w:pPr>
              <w:pStyle w:val="CRCoverPage"/>
              <w:spacing w:after="0"/>
              <w:jc w:val="center"/>
              <w:rPr>
                <w:sz w:val="28"/>
              </w:rPr>
            </w:pPr>
            <w:r>
              <w:fldChar w:fldCharType="begin"/>
            </w:r>
            <w:r>
              <w:instrText xml:space="preserve"> DOCPROPERTY  Version  \* MERGEFORMAT </w:instrText>
            </w:r>
            <w:r>
              <w:fldChar w:fldCharType="separate"/>
            </w:r>
            <w:r w:rsidR="004A5F2C" w:rsidRPr="00E67CD3">
              <w:rPr>
                <w:b/>
                <w:sz w:val="28"/>
              </w:rPr>
              <w:t>16.</w:t>
            </w:r>
            <w:r w:rsidR="008E7197" w:rsidRPr="00E67CD3">
              <w:rPr>
                <w:b/>
                <w:sz w:val="28"/>
              </w:rPr>
              <w:t>2</w:t>
            </w:r>
            <w:r w:rsidR="004A5F2C" w:rsidRPr="00E67CD3">
              <w:rPr>
                <w:b/>
                <w:sz w:val="28"/>
              </w:rPr>
              <w:t>.</w:t>
            </w:r>
            <w:r w:rsidR="008E7197" w:rsidRPr="00E67CD3">
              <w:rPr>
                <w:b/>
                <w:sz w:val="28"/>
              </w:rPr>
              <w:t>0</w:t>
            </w:r>
            <w:r>
              <w:rPr>
                <w:b/>
                <w:sz w:val="28"/>
              </w:rPr>
              <w:fldChar w:fldCharType="end"/>
            </w:r>
          </w:p>
        </w:tc>
        <w:tc>
          <w:tcPr>
            <w:tcW w:w="143" w:type="dxa"/>
            <w:tcBorders>
              <w:top w:val="nil"/>
              <w:left w:val="nil"/>
              <w:bottom w:val="nil"/>
              <w:right w:val="single" w:sz="4" w:space="0" w:color="auto"/>
            </w:tcBorders>
          </w:tcPr>
          <w:p w14:paraId="21B73DB4" w14:textId="77777777" w:rsidR="004A5F2C" w:rsidRPr="00E67CD3" w:rsidRDefault="004A5F2C">
            <w:pPr>
              <w:pStyle w:val="CRCoverPage"/>
              <w:spacing w:after="0"/>
            </w:pPr>
          </w:p>
        </w:tc>
      </w:tr>
      <w:tr w:rsidR="004A5F2C" w:rsidRPr="00E67CD3"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Pr="00E67CD3" w:rsidRDefault="004A5F2C">
            <w:pPr>
              <w:pStyle w:val="CRCoverPage"/>
              <w:spacing w:after="0"/>
            </w:pPr>
          </w:p>
        </w:tc>
      </w:tr>
      <w:tr w:rsidR="004A5F2C" w:rsidRPr="00E67CD3"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E67CD3" w:rsidRDefault="004A5F2C">
            <w:pPr>
              <w:pStyle w:val="CRCoverPage"/>
              <w:spacing w:after="0"/>
              <w:jc w:val="center"/>
              <w:rPr>
                <w:rFonts w:cs="Arial"/>
                <w:i/>
              </w:rPr>
            </w:pPr>
            <w:r w:rsidRPr="00E67CD3">
              <w:rPr>
                <w:rFonts w:cs="Arial"/>
                <w:i/>
              </w:rPr>
              <w:t xml:space="preserve">For </w:t>
            </w:r>
            <w:hyperlink r:id="rId11" w:anchor="_blank" w:history="1">
              <w:r w:rsidRPr="00E67CD3">
                <w:rPr>
                  <w:rStyle w:val="Hyperlink"/>
                  <w:rFonts w:cs="Arial"/>
                  <w:b/>
                  <w:i/>
                  <w:color w:val="FF0000"/>
                </w:rPr>
                <w:t>HE</w:t>
              </w:r>
              <w:bookmarkStart w:id="6" w:name="_Hlt497126619"/>
              <w:r w:rsidRPr="00E67CD3">
                <w:rPr>
                  <w:rStyle w:val="Hyperlink"/>
                  <w:rFonts w:cs="Arial"/>
                  <w:b/>
                  <w:i/>
                  <w:color w:val="FF0000"/>
                </w:rPr>
                <w:t>L</w:t>
              </w:r>
              <w:bookmarkEnd w:id="6"/>
              <w:r w:rsidRPr="00E67CD3">
                <w:rPr>
                  <w:rStyle w:val="Hyperlink"/>
                  <w:rFonts w:cs="Arial"/>
                  <w:b/>
                  <w:i/>
                  <w:color w:val="FF0000"/>
                </w:rPr>
                <w:t>P</w:t>
              </w:r>
            </w:hyperlink>
            <w:r w:rsidRPr="00E67CD3">
              <w:rPr>
                <w:rFonts w:cs="Arial"/>
                <w:b/>
                <w:i/>
                <w:color w:val="FF0000"/>
              </w:rPr>
              <w:t xml:space="preserve"> </w:t>
            </w:r>
            <w:r w:rsidRPr="00E67CD3">
              <w:rPr>
                <w:rFonts w:cs="Arial"/>
                <w:i/>
              </w:rPr>
              <w:t xml:space="preserve">on using this form: comprehensive instructions can be found at </w:t>
            </w:r>
            <w:r w:rsidRPr="00E67CD3">
              <w:rPr>
                <w:rFonts w:cs="Arial"/>
                <w:i/>
              </w:rPr>
              <w:br/>
            </w:r>
            <w:hyperlink r:id="rId12" w:history="1">
              <w:r w:rsidRPr="00E67CD3">
                <w:rPr>
                  <w:rStyle w:val="Hyperlink"/>
                  <w:rFonts w:cs="Arial"/>
                  <w:i/>
                </w:rPr>
                <w:t>http://www.3gpp.org/Change-Requests</w:t>
              </w:r>
            </w:hyperlink>
            <w:r w:rsidRPr="00E67CD3">
              <w:rPr>
                <w:rFonts w:cs="Arial"/>
                <w:i/>
              </w:rPr>
              <w:t>.</w:t>
            </w:r>
          </w:p>
        </w:tc>
      </w:tr>
      <w:tr w:rsidR="004A5F2C" w:rsidRPr="00E67CD3" w14:paraId="565048A8" w14:textId="77777777" w:rsidTr="004A5F2C">
        <w:tc>
          <w:tcPr>
            <w:tcW w:w="9641" w:type="dxa"/>
            <w:gridSpan w:val="9"/>
          </w:tcPr>
          <w:p w14:paraId="313195E5" w14:textId="77777777" w:rsidR="004A5F2C" w:rsidRPr="00E67CD3" w:rsidRDefault="004A5F2C">
            <w:pPr>
              <w:pStyle w:val="CRCoverPage"/>
              <w:spacing w:after="0"/>
              <w:rPr>
                <w:sz w:val="8"/>
                <w:szCs w:val="8"/>
              </w:rPr>
            </w:pPr>
          </w:p>
        </w:tc>
      </w:tr>
    </w:tbl>
    <w:p w14:paraId="61004665"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rsidRPr="00E67CD3" w14:paraId="1AB814B0" w14:textId="77777777" w:rsidTr="004A5F2C">
        <w:tc>
          <w:tcPr>
            <w:tcW w:w="2835" w:type="dxa"/>
            <w:hideMark/>
          </w:tcPr>
          <w:p w14:paraId="62998A13" w14:textId="77777777" w:rsidR="004A5F2C" w:rsidRPr="00E67CD3" w:rsidRDefault="004A5F2C">
            <w:pPr>
              <w:pStyle w:val="CRCoverPage"/>
              <w:tabs>
                <w:tab w:val="right" w:pos="2751"/>
              </w:tabs>
              <w:spacing w:after="0"/>
              <w:rPr>
                <w:b/>
                <w:i/>
              </w:rPr>
            </w:pPr>
            <w:r w:rsidRPr="00E67CD3">
              <w:rPr>
                <w:b/>
                <w:i/>
              </w:rPr>
              <w:t>Proposed change affects:</w:t>
            </w:r>
          </w:p>
        </w:tc>
        <w:tc>
          <w:tcPr>
            <w:tcW w:w="1418" w:type="dxa"/>
            <w:hideMark/>
          </w:tcPr>
          <w:p w14:paraId="3752DEA2" w14:textId="77777777" w:rsidR="004A5F2C" w:rsidRPr="00E67CD3" w:rsidRDefault="004A5F2C">
            <w:pPr>
              <w:pStyle w:val="CRCoverPage"/>
              <w:spacing w:after="0"/>
              <w:jc w:val="right"/>
            </w:pPr>
            <w:r w:rsidRPr="00E67C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Pr="00E67CD3" w:rsidRDefault="004A5F2C">
            <w:pPr>
              <w:pStyle w:val="CRCoverPage"/>
              <w:spacing w:after="0"/>
              <w:jc w:val="center"/>
              <w:rPr>
                <w:b/>
                <w:caps/>
              </w:rPr>
            </w:pPr>
          </w:p>
        </w:tc>
        <w:tc>
          <w:tcPr>
            <w:tcW w:w="709" w:type="dxa"/>
            <w:tcBorders>
              <w:top w:val="nil"/>
              <w:left w:val="single" w:sz="4" w:space="0" w:color="auto"/>
              <w:bottom w:val="nil"/>
              <w:right w:val="nil"/>
            </w:tcBorders>
            <w:hideMark/>
          </w:tcPr>
          <w:p w14:paraId="38FE759F" w14:textId="77777777" w:rsidR="004A5F2C" w:rsidRPr="00E67CD3" w:rsidRDefault="004A5F2C">
            <w:pPr>
              <w:pStyle w:val="CRCoverPage"/>
              <w:spacing w:after="0"/>
              <w:jc w:val="right"/>
              <w:rPr>
                <w:u w:val="single"/>
              </w:rPr>
            </w:pPr>
            <w:r w:rsidRPr="00E67C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E67CD3" w:rsidRDefault="00BF577F">
            <w:pPr>
              <w:pStyle w:val="CRCoverPage"/>
              <w:spacing w:after="0"/>
              <w:jc w:val="center"/>
              <w:rPr>
                <w:b/>
                <w:caps/>
              </w:rPr>
            </w:pPr>
            <w:r w:rsidRPr="00E67CD3">
              <w:rPr>
                <w:b/>
                <w:caps/>
              </w:rPr>
              <w:t>X</w:t>
            </w:r>
          </w:p>
        </w:tc>
        <w:tc>
          <w:tcPr>
            <w:tcW w:w="2126" w:type="dxa"/>
            <w:hideMark/>
          </w:tcPr>
          <w:p w14:paraId="503B87FC" w14:textId="77777777" w:rsidR="004A5F2C" w:rsidRPr="00E67CD3" w:rsidRDefault="004A5F2C">
            <w:pPr>
              <w:pStyle w:val="CRCoverPage"/>
              <w:spacing w:after="0"/>
              <w:jc w:val="right"/>
              <w:rPr>
                <w:u w:val="single"/>
              </w:rPr>
            </w:pPr>
            <w:r w:rsidRPr="00E67C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Pr="00E67CD3" w:rsidRDefault="00BF577F">
            <w:pPr>
              <w:pStyle w:val="CRCoverPage"/>
              <w:spacing w:after="0"/>
              <w:jc w:val="center"/>
              <w:rPr>
                <w:b/>
                <w:caps/>
              </w:rPr>
            </w:pPr>
            <w:r w:rsidRPr="00E67CD3">
              <w:rPr>
                <w:b/>
                <w:caps/>
              </w:rPr>
              <w:t>X</w:t>
            </w:r>
          </w:p>
        </w:tc>
        <w:tc>
          <w:tcPr>
            <w:tcW w:w="1418" w:type="dxa"/>
            <w:hideMark/>
          </w:tcPr>
          <w:p w14:paraId="2D428C76" w14:textId="77777777" w:rsidR="004A5F2C" w:rsidRPr="00E67CD3" w:rsidRDefault="004A5F2C">
            <w:pPr>
              <w:pStyle w:val="CRCoverPage"/>
              <w:spacing w:after="0"/>
              <w:jc w:val="right"/>
            </w:pPr>
            <w:r w:rsidRPr="00E67C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Pr="00E67CD3" w:rsidRDefault="004A5F2C">
            <w:pPr>
              <w:pStyle w:val="CRCoverPage"/>
              <w:spacing w:after="0"/>
              <w:jc w:val="center"/>
              <w:rPr>
                <w:b/>
                <w:bCs/>
                <w:caps/>
              </w:rPr>
            </w:pPr>
          </w:p>
        </w:tc>
      </w:tr>
    </w:tbl>
    <w:p w14:paraId="22FE70E4"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rsidRPr="00E67CD3" w14:paraId="55AB13ED" w14:textId="77777777" w:rsidTr="004A5F2C">
        <w:tc>
          <w:tcPr>
            <w:tcW w:w="9640" w:type="dxa"/>
            <w:gridSpan w:val="11"/>
          </w:tcPr>
          <w:p w14:paraId="163DA336" w14:textId="77777777" w:rsidR="004A5F2C" w:rsidRPr="00E67CD3" w:rsidRDefault="004A5F2C">
            <w:pPr>
              <w:pStyle w:val="CRCoverPage"/>
              <w:spacing w:after="0"/>
              <w:rPr>
                <w:sz w:val="8"/>
                <w:szCs w:val="8"/>
              </w:rPr>
            </w:pPr>
          </w:p>
        </w:tc>
      </w:tr>
      <w:tr w:rsidR="004A5F2C" w:rsidRPr="00E67CD3"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Pr="00E67CD3" w:rsidRDefault="004A5F2C">
            <w:pPr>
              <w:pStyle w:val="CRCoverPage"/>
              <w:tabs>
                <w:tab w:val="right" w:pos="1759"/>
              </w:tabs>
              <w:spacing w:after="0"/>
              <w:rPr>
                <w:b/>
                <w:i/>
              </w:rPr>
            </w:pPr>
            <w:r w:rsidRPr="00E67CD3">
              <w:rPr>
                <w:b/>
                <w:i/>
              </w:rPr>
              <w:t>Title:</w:t>
            </w:r>
            <w:r w:rsidRPr="00E67CD3">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FAF252E" w:rsidR="004A5F2C" w:rsidRPr="00E67CD3" w:rsidRDefault="004A5F2C" w:rsidP="004A5F2C">
            <w:pPr>
              <w:pStyle w:val="CRCoverPage"/>
              <w:spacing w:after="0"/>
            </w:pPr>
            <w:r w:rsidRPr="00E67CD3">
              <w:t xml:space="preserve"> </w:t>
            </w:r>
            <w:proofErr w:type="spellStart"/>
            <w:r w:rsidR="00846445" w:rsidRPr="00846445">
              <w:t>Misc</w:t>
            </w:r>
            <w:proofErr w:type="spellEnd"/>
            <w:r w:rsidR="00846445" w:rsidRPr="00846445">
              <w:t xml:space="preserve"> corrections for Rel-16 DCCA</w:t>
            </w:r>
          </w:p>
        </w:tc>
      </w:tr>
      <w:tr w:rsidR="004A5F2C" w:rsidRPr="00E67CD3" w14:paraId="1EFC615A" w14:textId="77777777" w:rsidTr="004A5F2C">
        <w:tc>
          <w:tcPr>
            <w:tcW w:w="1843" w:type="dxa"/>
            <w:tcBorders>
              <w:top w:val="nil"/>
              <w:left w:val="single" w:sz="4" w:space="0" w:color="auto"/>
              <w:bottom w:val="nil"/>
              <w:right w:val="nil"/>
            </w:tcBorders>
          </w:tcPr>
          <w:p w14:paraId="1750E61E" w14:textId="77777777" w:rsidR="004A5F2C" w:rsidRPr="00E67CD3" w:rsidRDefault="004A5F2C">
            <w:pPr>
              <w:pStyle w:val="CRCoverPage"/>
              <w:spacing w:after="0"/>
              <w:rPr>
                <w:b/>
                <w:i/>
                <w:sz w:val="8"/>
                <w:szCs w:val="8"/>
              </w:rPr>
            </w:pPr>
          </w:p>
        </w:tc>
        <w:tc>
          <w:tcPr>
            <w:tcW w:w="7797" w:type="dxa"/>
            <w:gridSpan w:val="10"/>
            <w:tcBorders>
              <w:top w:val="nil"/>
              <w:left w:val="nil"/>
              <w:bottom w:val="nil"/>
              <w:right w:val="single" w:sz="4" w:space="0" w:color="auto"/>
            </w:tcBorders>
          </w:tcPr>
          <w:p w14:paraId="1598B8F6" w14:textId="77777777" w:rsidR="004A5F2C" w:rsidRPr="00E67CD3" w:rsidRDefault="004A5F2C">
            <w:pPr>
              <w:pStyle w:val="CRCoverPage"/>
              <w:spacing w:after="0"/>
              <w:rPr>
                <w:sz w:val="8"/>
                <w:szCs w:val="8"/>
              </w:rPr>
            </w:pPr>
          </w:p>
        </w:tc>
      </w:tr>
      <w:tr w:rsidR="004A5F2C" w:rsidRPr="00E67CD3" w14:paraId="633CB38A" w14:textId="77777777" w:rsidTr="004A5F2C">
        <w:tc>
          <w:tcPr>
            <w:tcW w:w="1843" w:type="dxa"/>
            <w:tcBorders>
              <w:top w:val="nil"/>
              <w:left w:val="single" w:sz="4" w:space="0" w:color="auto"/>
              <w:bottom w:val="nil"/>
              <w:right w:val="nil"/>
            </w:tcBorders>
            <w:hideMark/>
          </w:tcPr>
          <w:p w14:paraId="532F8513" w14:textId="77777777" w:rsidR="004A5F2C" w:rsidRPr="00E67CD3" w:rsidRDefault="004A5F2C">
            <w:pPr>
              <w:pStyle w:val="CRCoverPage"/>
              <w:tabs>
                <w:tab w:val="right" w:pos="1759"/>
              </w:tabs>
              <w:spacing w:after="0"/>
              <w:rPr>
                <w:b/>
                <w:i/>
              </w:rPr>
            </w:pPr>
            <w:r w:rsidRPr="00E67CD3">
              <w:rPr>
                <w:b/>
                <w:i/>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Pr="00E67CD3" w:rsidRDefault="000B5CF9" w:rsidP="000B5CF9">
            <w:pPr>
              <w:pStyle w:val="CRCoverPage"/>
              <w:spacing w:after="0"/>
              <w:ind w:left="100"/>
            </w:pPr>
            <w:r w:rsidRPr="00E67CD3">
              <w:t>Ericsson</w:t>
            </w:r>
          </w:p>
        </w:tc>
      </w:tr>
      <w:tr w:rsidR="004A5F2C" w:rsidRPr="00E67CD3" w14:paraId="4BC5B5E5" w14:textId="77777777" w:rsidTr="004A5F2C">
        <w:tc>
          <w:tcPr>
            <w:tcW w:w="1843" w:type="dxa"/>
            <w:tcBorders>
              <w:top w:val="nil"/>
              <w:left w:val="single" w:sz="4" w:space="0" w:color="auto"/>
              <w:bottom w:val="nil"/>
              <w:right w:val="nil"/>
            </w:tcBorders>
            <w:hideMark/>
          </w:tcPr>
          <w:p w14:paraId="2AC0AE25" w14:textId="77777777" w:rsidR="004A5F2C" w:rsidRPr="00E67CD3" w:rsidRDefault="004A5F2C">
            <w:pPr>
              <w:pStyle w:val="CRCoverPage"/>
              <w:tabs>
                <w:tab w:val="right" w:pos="1759"/>
              </w:tabs>
              <w:spacing w:after="0"/>
              <w:rPr>
                <w:b/>
                <w:i/>
              </w:rPr>
            </w:pPr>
            <w:r w:rsidRPr="00E67CD3">
              <w:rPr>
                <w:b/>
                <w:i/>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Pr="00E67CD3" w:rsidRDefault="004A5F2C">
            <w:pPr>
              <w:pStyle w:val="CRCoverPage"/>
              <w:spacing w:after="0"/>
              <w:ind w:left="100"/>
            </w:pPr>
            <w:r w:rsidRPr="00E67CD3">
              <w:t>R2</w:t>
            </w:r>
          </w:p>
        </w:tc>
      </w:tr>
      <w:tr w:rsidR="004A5F2C" w:rsidRPr="00E67CD3" w14:paraId="6709E6AD" w14:textId="77777777" w:rsidTr="004A5F2C">
        <w:tc>
          <w:tcPr>
            <w:tcW w:w="1843" w:type="dxa"/>
            <w:tcBorders>
              <w:top w:val="nil"/>
              <w:left w:val="single" w:sz="4" w:space="0" w:color="auto"/>
              <w:bottom w:val="nil"/>
              <w:right w:val="nil"/>
            </w:tcBorders>
          </w:tcPr>
          <w:p w14:paraId="7ADFE2D0" w14:textId="77777777" w:rsidR="004A5F2C" w:rsidRPr="00E67CD3" w:rsidRDefault="004A5F2C">
            <w:pPr>
              <w:pStyle w:val="CRCoverPage"/>
              <w:spacing w:after="0"/>
              <w:rPr>
                <w:b/>
                <w:i/>
                <w:sz w:val="8"/>
                <w:szCs w:val="8"/>
              </w:rPr>
            </w:pPr>
          </w:p>
        </w:tc>
        <w:tc>
          <w:tcPr>
            <w:tcW w:w="7797" w:type="dxa"/>
            <w:gridSpan w:val="10"/>
            <w:tcBorders>
              <w:top w:val="nil"/>
              <w:left w:val="nil"/>
              <w:bottom w:val="nil"/>
              <w:right w:val="single" w:sz="4" w:space="0" w:color="auto"/>
            </w:tcBorders>
          </w:tcPr>
          <w:p w14:paraId="7A0D307B" w14:textId="77777777" w:rsidR="004A5F2C" w:rsidRPr="00E67CD3" w:rsidRDefault="004A5F2C">
            <w:pPr>
              <w:pStyle w:val="CRCoverPage"/>
              <w:spacing w:after="0"/>
              <w:rPr>
                <w:sz w:val="8"/>
                <w:szCs w:val="8"/>
              </w:rPr>
            </w:pPr>
          </w:p>
        </w:tc>
      </w:tr>
      <w:tr w:rsidR="004A5F2C" w:rsidRPr="00E67CD3" w14:paraId="6A4E1A91" w14:textId="77777777" w:rsidTr="004A5F2C">
        <w:tc>
          <w:tcPr>
            <w:tcW w:w="1843" w:type="dxa"/>
            <w:tcBorders>
              <w:top w:val="nil"/>
              <w:left w:val="single" w:sz="4" w:space="0" w:color="auto"/>
              <w:bottom w:val="nil"/>
              <w:right w:val="nil"/>
            </w:tcBorders>
            <w:hideMark/>
          </w:tcPr>
          <w:p w14:paraId="01E36EC4" w14:textId="77777777" w:rsidR="004A5F2C" w:rsidRPr="00E67CD3" w:rsidRDefault="004A5F2C">
            <w:pPr>
              <w:pStyle w:val="CRCoverPage"/>
              <w:tabs>
                <w:tab w:val="right" w:pos="1759"/>
              </w:tabs>
              <w:spacing w:after="0"/>
              <w:rPr>
                <w:b/>
                <w:i/>
              </w:rPr>
            </w:pPr>
            <w:r w:rsidRPr="00E67CD3">
              <w:rPr>
                <w:b/>
                <w:i/>
              </w:rPr>
              <w:t>Work item code:</w:t>
            </w:r>
          </w:p>
        </w:tc>
        <w:tc>
          <w:tcPr>
            <w:tcW w:w="3686" w:type="dxa"/>
            <w:gridSpan w:val="5"/>
            <w:shd w:val="pct30" w:color="FFFF00" w:fill="auto"/>
            <w:hideMark/>
          </w:tcPr>
          <w:p w14:paraId="0D1D089B" w14:textId="4CDBD0C2" w:rsidR="004A5F2C" w:rsidRPr="00E67CD3" w:rsidRDefault="001D5D7C">
            <w:pPr>
              <w:pStyle w:val="CRCoverPage"/>
              <w:spacing w:after="0"/>
              <w:ind w:left="100"/>
            </w:pPr>
            <w:proofErr w:type="spellStart"/>
            <w:r w:rsidRPr="00E67CD3">
              <w:t>LTE_NR_DC_CA_enh</w:t>
            </w:r>
            <w:proofErr w:type="spellEnd"/>
            <w:r w:rsidRPr="00E67CD3">
              <w:t>-Core</w:t>
            </w:r>
          </w:p>
        </w:tc>
        <w:tc>
          <w:tcPr>
            <w:tcW w:w="567" w:type="dxa"/>
          </w:tcPr>
          <w:p w14:paraId="2DDFED04" w14:textId="77777777" w:rsidR="004A5F2C" w:rsidRPr="00E67CD3" w:rsidRDefault="004A5F2C">
            <w:pPr>
              <w:pStyle w:val="CRCoverPage"/>
              <w:spacing w:after="0"/>
              <w:ind w:right="100"/>
            </w:pPr>
          </w:p>
        </w:tc>
        <w:tc>
          <w:tcPr>
            <w:tcW w:w="1417" w:type="dxa"/>
            <w:gridSpan w:val="3"/>
            <w:hideMark/>
          </w:tcPr>
          <w:p w14:paraId="02948099" w14:textId="77777777" w:rsidR="004A5F2C" w:rsidRPr="00E67CD3" w:rsidRDefault="004A5F2C">
            <w:pPr>
              <w:pStyle w:val="CRCoverPage"/>
              <w:spacing w:after="0"/>
              <w:jc w:val="right"/>
            </w:pPr>
            <w:r w:rsidRPr="00E67CD3">
              <w:rPr>
                <w:b/>
                <w:i/>
              </w:rPr>
              <w:t>Date:</w:t>
            </w:r>
          </w:p>
        </w:tc>
        <w:tc>
          <w:tcPr>
            <w:tcW w:w="2127" w:type="dxa"/>
            <w:tcBorders>
              <w:top w:val="nil"/>
              <w:left w:val="nil"/>
              <w:bottom w:val="nil"/>
              <w:right w:val="single" w:sz="4" w:space="0" w:color="auto"/>
            </w:tcBorders>
            <w:shd w:val="pct30" w:color="FFFF00" w:fill="auto"/>
            <w:hideMark/>
          </w:tcPr>
          <w:p w14:paraId="1616231F" w14:textId="51A00BD5" w:rsidR="004A5F2C" w:rsidRPr="00E67CD3" w:rsidRDefault="00A16F8C">
            <w:pPr>
              <w:pStyle w:val="CRCoverPage"/>
              <w:spacing w:after="0"/>
              <w:ind w:left="100"/>
            </w:pPr>
            <w:r>
              <w:fldChar w:fldCharType="begin"/>
            </w:r>
            <w:r>
              <w:instrText xml:space="preserve"> DOCPROPERTY  ResDate  \* MERGEFORMAT </w:instrText>
            </w:r>
            <w:r>
              <w:fldChar w:fldCharType="separate"/>
            </w:r>
            <w:r w:rsidR="007616C5" w:rsidRPr="00E67CD3">
              <w:t>2020-0</w:t>
            </w:r>
            <w:r w:rsidR="00CE748D" w:rsidRPr="00E67CD3">
              <w:t>8</w:t>
            </w:r>
            <w:r w:rsidR="007616C5" w:rsidRPr="00E67CD3">
              <w:t>-</w:t>
            </w:r>
            <w:r>
              <w:fldChar w:fldCharType="end"/>
            </w:r>
            <w:r w:rsidR="00CE748D" w:rsidRPr="00E67CD3">
              <w:t>0</w:t>
            </w:r>
            <w:r w:rsidR="00E67CD3" w:rsidRPr="00E67CD3">
              <w:t>6</w:t>
            </w:r>
          </w:p>
        </w:tc>
      </w:tr>
      <w:tr w:rsidR="004A5F2C" w:rsidRPr="00E67CD3" w14:paraId="0BF5689E" w14:textId="77777777" w:rsidTr="004A5F2C">
        <w:tc>
          <w:tcPr>
            <w:tcW w:w="1843" w:type="dxa"/>
            <w:tcBorders>
              <w:top w:val="nil"/>
              <w:left w:val="single" w:sz="4" w:space="0" w:color="auto"/>
              <w:bottom w:val="nil"/>
              <w:right w:val="nil"/>
            </w:tcBorders>
          </w:tcPr>
          <w:p w14:paraId="515E0BA6" w14:textId="77777777" w:rsidR="004A5F2C" w:rsidRPr="00E67CD3" w:rsidRDefault="004A5F2C">
            <w:pPr>
              <w:pStyle w:val="CRCoverPage"/>
              <w:spacing w:after="0"/>
              <w:rPr>
                <w:b/>
                <w:i/>
                <w:sz w:val="8"/>
                <w:szCs w:val="8"/>
              </w:rPr>
            </w:pPr>
          </w:p>
        </w:tc>
        <w:tc>
          <w:tcPr>
            <w:tcW w:w="1986" w:type="dxa"/>
            <w:gridSpan w:val="4"/>
          </w:tcPr>
          <w:p w14:paraId="1FF1AEBB" w14:textId="77777777" w:rsidR="004A5F2C" w:rsidRPr="00E67CD3" w:rsidRDefault="004A5F2C">
            <w:pPr>
              <w:pStyle w:val="CRCoverPage"/>
              <w:spacing w:after="0"/>
              <w:rPr>
                <w:sz w:val="8"/>
                <w:szCs w:val="8"/>
              </w:rPr>
            </w:pPr>
          </w:p>
        </w:tc>
        <w:tc>
          <w:tcPr>
            <w:tcW w:w="2267" w:type="dxa"/>
            <w:gridSpan w:val="2"/>
          </w:tcPr>
          <w:p w14:paraId="15C90418" w14:textId="77777777" w:rsidR="004A5F2C" w:rsidRPr="00E67CD3" w:rsidRDefault="004A5F2C">
            <w:pPr>
              <w:pStyle w:val="CRCoverPage"/>
              <w:spacing w:after="0"/>
              <w:rPr>
                <w:sz w:val="8"/>
                <w:szCs w:val="8"/>
              </w:rPr>
            </w:pPr>
          </w:p>
        </w:tc>
        <w:tc>
          <w:tcPr>
            <w:tcW w:w="1417" w:type="dxa"/>
            <w:gridSpan w:val="3"/>
          </w:tcPr>
          <w:p w14:paraId="5BAEBD1F" w14:textId="77777777" w:rsidR="004A5F2C" w:rsidRPr="00E67CD3" w:rsidRDefault="004A5F2C">
            <w:pPr>
              <w:pStyle w:val="CRCoverPage"/>
              <w:spacing w:after="0"/>
              <w:rPr>
                <w:sz w:val="8"/>
                <w:szCs w:val="8"/>
              </w:rPr>
            </w:pPr>
          </w:p>
        </w:tc>
        <w:tc>
          <w:tcPr>
            <w:tcW w:w="2127" w:type="dxa"/>
            <w:tcBorders>
              <w:top w:val="nil"/>
              <w:left w:val="nil"/>
              <w:bottom w:val="nil"/>
              <w:right w:val="single" w:sz="4" w:space="0" w:color="auto"/>
            </w:tcBorders>
          </w:tcPr>
          <w:p w14:paraId="599A3523" w14:textId="77777777" w:rsidR="004A5F2C" w:rsidRPr="00E67CD3" w:rsidRDefault="004A5F2C">
            <w:pPr>
              <w:pStyle w:val="CRCoverPage"/>
              <w:spacing w:after="0"/>
              <w:rPr>
                <w:sz w:val="8"/>
                <w:szCs w:val="8"/>
              </w:rPr>
            </w:pPr>
          </w:p>
        </w:tc>
      </w:tr>
      <w:tr w:rsidR="004A5F2C" w:rsidRPr="00E67CD3"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Pr="00E67CD3" w:rsidRDefault="004A5F2C">
            <w:pPr>
              <w:pStyle w:val="CRCoverPage"/>
              <w:tabs>
                <w:tab w:val="right" w:pos="1759"/>
              </w:tabs>
              <w:spacing w:after="0"/>
              <w:rPr>
                <w:b/>
                <w:i/>
              </w:rPr>
            </w:pPr>
            <w:r w:rsidRPr="00E67CD3">
              <w:rPr>
                <w:b/>
                <w:i/>
              </w:rPr>
              <w:t>Category:</w:t>
            </w:r>
          </w:p>
        </w:tc>
        <w:tc>
          <w:tcPr>
            <w:tcW w:w="851" w:type="dxa"/>
            <w:shd w:val="pct30" w:color="FFFF00" w:fill="auto"/>
            <w:hideMark/>
          </w:tcPr>
          <w:p w14:paraId="08D0D765" w14:textId="1B47FBAF" w:rsidR="004A5F2C" w:rsidRPr="00E67CD3" w:rsidRDefault="00E8673C">
            <w:pPr>
              <w:pStyle w:val="CRCoverPage"/>
              <w:spacing w:after="0"/>
              <w:ind w:left="100" w:right="-609"/>
              <w:rPr>
                <w:b/>
                <w:bCs/>
              </w:rPr>
            </w:pPr>
            <w:r w:rsidRPr="00E67CD3">
              <w:rPr>
                <w:b/>
                <w:bCs/>
              </w:rPr>
              <w:t>F</w:t>
            </w:r>
          </w:p>
        </w:tc>
        <w:tc>
          <w:tcPr>
            <w:tcW w:w="3402" w:type="dxa"/>
            <w:gridSpan w:val="5"/>
          </w:tcPr>
          <w:p w14:paraId="4EE3E421" w14:textId="77777777" w:rsidR="004A5F2C" w:rsidRPr="00E67CD3" w:rsidRDefault="004A5F2C">
            <w:pPr>
              <w:pStyle w:val="CRCoverPage"/>
              <w:spacing w:after="0"/>
            </w:pPr>
          </w:p>
        </w:tc>
        <w:tc>
          <w:tcPr>
            <w:tcW w:w="1417" w:type="dxa"/>
            <w:gridSpan w:val="3"/>
            <w:hideMark/>
          </w:tcPr>
          <w:p w14:paraId="17B3A6CC" w14:textId="77777777" w:rsidR="004A5F2C" w:rsidRPr="00E67CD3" w:rsidRDefault="004A5F2C">
            <w:pPr>
              <w:pStyle w:val="CRCoverPage"/>
              <w:spacing w:after="0"/>
              <w:jc w:val="right"/>
              <w:rPr>
                <w:b/>
                <w:i/>
              </w:rPr>
            </w:pPr>
            <w:r w:rsidRPr="00E67CD3">
              <w:rPr>
                <w:b/>
                <w:i/>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Pr="00E67CD3" w:rsidRDefault="00A16F8C">
            <w:pPr>
              <w:pStyle w:val="CRCoverPage"/>
              <w:spacing w:after="0"/>
              <w:ind w:left="100"/>
            </w:pPr>
            <w:r>
              <w:fldChar w:fldCharType="begin"/>
            </w:r>
            <w:r>
              <w:instrText xml:space="preserve"> DOCPROPERTY  Release  \* MERGEFORMAT </w:instrText>
            </w:r>
            <w:r>
              <w:fldChar w:fldCharType="separate"/>
            </w:r>
            <w:r w:rsidR="007616C5" w:rsidRPr="00E67CD3">
              <w:t>Rel-16</w:t>
            </w:r>
            <w:r>
              <w:fldChar w:fldCharType="end"/>
            </w:r>
          </w:p>
        </w:tc>
      </w:tr>
      <w:tr w:rsidR="004A5F2C" w:rsidRPr="00E67CD3"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Pr="00E67CD3" w:rsidRDefault="004A5F2C">
            <w:pPr>
              <w:pStyle w:val="CRCoverPage"/>
              <w:spacing w:after="0"/>
              <w:rPr>
                <w:b/>
                <w:i/>
              </w:rPr>
            </w:pPr>
          </w:p>
        </w:tc>
        <w:tc>
          <w:tcPr>
            <w:tcW w:w="4677" w:type="dxa"/>
            <w:gridSpan w:val="8"/>
            <w:tcBorders>
              <w:top w:val="nil"/>
              <w:left w:val="nil"/>
              <w:bottom w:val="single" w:sz="4" w:space="0" w:color="auto"/>
              <w:right w:val="nil"/>
            </w:tcBorders>
            <w:hideMark/>
          </w:tcPr>
          <w:p w14:paraId="6C365417" w14:textId="77777777" w:rsidR="004A5F2C" w:rsidRPr="00E67CD3" w:rsidRDefault="004A5F2C">
            <w:pPr>
              <w:pStyle w:val="CRCoverPage"/>
              <w:spacing w:after="0"/>
              <w:ind w:left="383" w:hanging="383"/>
              <w:rPr>
                <w:i/>
                <w:sz w:val="18"/>
              </w:rPr>
            </w:pPr>
            <w:r w:rsidRPr="00E67CD3">
              <w:rPr>
                <w:i/>
                <w:sz w:val="18"/>
              </w:rPr>
              <w:t xml:space="preserve">Use </w:t>
            </w:r>
            <w:r w:rsidRPr="00E67CD3">
              <w:rPr>
                <w:i/>
                <w:sz w:val="18"/>
                <w:u w:val="single"/>
              </w:rPr>
              <w:t>one</w:t>
            </w:r>
            <w:r w:rsidRPr="00E67CD3">
              <w:rPr>
                <w:i/>
                <w:sz w:val="18"/>
              </w:rPr>
              <w:t xml:space="preserve"> of the following categories:</w:t>
            </w:r>
            <w:r w:rsidRPr="00E67CD3">
              <w:rPr>
                <w:b/>
                <w:i/>
                <w:sz w:val="18"/>
              </w:rPr>
              <w:br/>
              <w:t>F</w:t>
            </w:r>
            <w:r w:rsidRPr="00E67CD3">
              <w:rPr>
                <w:i/>
                <w:sz w:val="18"/>
              </w:rPr>
              <w:t xml:space="preserve">  (correction)</w:t>
            </w:r>
            <w:r w:rsidRPr="00E67CD3">
              <w:rPr>
                <w:i/>
                <w:sz w:val="18"/>
              </w:rPr>
              <w:br/>
            </w:r>
            <w:r w:rsidRPr="00E67CD3">
              <w:rPr>
                <w:b/>
                <w:i/>
                <w:sz w:val="18"/>
              </w:rPr>
              <w:t>A</w:t>
            </w:r>
            <w:r w:rsidRPr="00E67CD3">
              <w:rPr>
                <w:i/>
                <w:sz w:val="18"/>
              </w:rPr>
              <w:t xml:space="preserve">  (mirror corresponding to a change in an earlier release)</w:t>
            </w:r>
            <w:r w:rsidRPr="00E67CD3">
              <w:rPr>
                <w:i/>
                <w:sz w:val="18"/>
              </w:rPr>
              <w:br/>
            </w:r>
            <w:r w:rsidRPr="00E67CD3">
              <w:rPr>
                <w:b/>
                <w:i/>
                <w:sz w:val="18"/>
              </w:rPr>
              <w:t>B</w:t>
            </w:r>
            <w:r w:rsidRPr="00E67CD3">
              <w:rPr>
                <w:i/>
                <w:sz w:val="18"/>
              </w:rPr>
              <w:t xml:space="preserve">  (addition of feature), </w:t>
            </w:r>
            <w:r w:rsidRPr="00E67CD3">
              <w:rPr>
                <w:i/>
                <w:sz w:val="18"/>
              </w:rPr>
              <w:br/>
            </w:r>
            <w:r w:rsidRPr="00E67CD3">
              <w:rPr>
                <w:b/>
                <w:i/>
                <w:sz w:val="18"/>
              </w:rPr>
              <w:t>C</w:t>
            </w:r>
            <w:r w:rsidRPr="00E67CD3">
              <w:rPr>
                <w:i/>
                <w:sz w:val="18"/>
              </w:rPr>
              <w:t xml:space="preserve">  (functional modification of feature)</w:t>
            </w:r>
            <w:r w:rsidRPr="00E67CD3">
              <w:rPr>
                <w:i/>
                <w:sz w:val="18"/>
              </w:rPr>
              <w:br/>
            </w:r>
            <w:r w:rsidRPr="00E67CD3">
              <w:rPr>
                <w:b/>
                <w:i/>
                <w:sz w:val="18"/>
              </w:rPr>
              <w:t>D</w:t>
            </w:r>
            <w:r w:rsidRPr="00E67CD3">
              <w:rPr>
                <w:i/>
                <w:sz w:val="18"/>
              </w:rPr>
              <w:t xml:space="preserve">  (editorial modification)</w:t>
            </w:r>
          </w:p>
          <w:p w14:paraId="7B44F611" w14:textId="77777777" w:rsidR="004A5F2C" w:rsidRPr="00E67CD3" w:rsidRDefault="004A5F2C">
            <w:pPr>
              <w:pStyle w:val="CRCoverPage"/>
            </w:pPr>
            <w:r w:rsidRPr="00E67CD3">
              <w:rPr>
                <w:sz w:val="18"/>
              </w:rPr>
              <w:t>Detailed explanations of the above categories can</w:t>
            </w:r>
            <w:r w:rsidRPr="00E67CD3">
              <w:rPr>
                <w:sz w:val="18"/>
              </w:rPr>
              <w:br/>
              <w:t xml:space="preserve">be found in 3GPP </w:t>
            </w:r>
            <w:hyperlink r:id="rId13" w:history="1">
              <w:r w:rsidRPr="00E67CD3">
                <w:rPr>
                  <w:rStyle w:val="Hyperlink"/>
                  <w:sz w:val="18"/>
                </w:rPr>
                <w:t>TR 21.900</w:t>
              </w:r>
            </w:hyperlink>
            <w:r w:rsidRPr="00E67CD3">
              <w:rPr>
                <w:sz w:val="18"/>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E67CD3" w:rsidRDefault="004A5F2C">
            <w:pPr>
              <w:pStyle w:val="CRCoverPage"/>
              <w:tabs>
                <w:tab w:val="left" w:pos="950"/>
              </w:tabs>
              <w:spacing w:after="0"/>
              <w:ind w:left="241" w:hanging="241"/>
              <w:rPr>
                <w:i/>
                <w:sz w:val="18"/>
              </w:rPr>
            </w:pPr>
            <w:r w:rsidRPr="00E67CD3">
              <w:rPr>
                <w:i/>
                <w:sz w:val="18"/>
              </w:rPr>
              <w:t xml:space="preserve">Use </w:t>
            </w:r>
            <w:r w:rsidRPr="00E67CD3">
              <w:rPr>
                <w:i/>
                <w:sz w:val="18"/>
                <w:u w:val="single"/>
              </w:rPr>
              <w:t>one</w:t>
            </w:r>
            <w:r w:rsidRPr="00E67CD3">
              <w:rPr>
                <w:i/>
                <w:sz w:val="18"/>
              </w:rPr>
              <w:t xml:space="preserve"> of the following releases:</w:t>
            </w:r>
            <w:r w:rsidRPr="00E67CD3">
              <w:rPr>
                <w:i/>
                <w:sz w:val="18"/>
              </w:rPr>
              <w:br/>
              <w:t>Rel-8</w:t>
            </w:r>
            <w:r w:rsidRPr="00E67CD3">
              <w:rPr>
                <w:i/>
                <w:sz w:val="18"/>
              </w:rPr>
              <w:tab/>
              <w:t>(Release 8)</w:t>
            </w:r>
            <w:r w:rsidRPr="00E67CD3">
              <w:rPr>
                <w:i/>
                <w:sz w:val="18"/>
              </w:rPr>
              <w:br/>
              <w:t>Rel-9</w:t>
            </w:r>
            <w:r w:rsidRPr="00E67CD3">
              <w:rPr>
                <w:i/>
                <w:sz w:val="18"/>
              </w:rPr>
              <w:tab/>
              <w:t>(Release 9)</w:t>
            </w:r>
            <w:r w:rsidRPr="00E67CD3">
              <w:rPr>
                <w:i/>
                <w:sz w:val="18"/>
              </w:rPr>
              <w:br/>
              <w:t>Rel-10</w:t>
            </w:r>
            <w:r w:rsidRPr="00E67CD3">
              <w:rPr>
                <w:i/>
                <w:sz w:val="18"/>
              </w:rPr>
              <w:tab/>
              <w:t>(Release 10)</w:t>
            </w:r>
            <w:r w:rsidRPr="00E67CD3">
              <w:rPr>
                <w:i/>
                <w:sz w:val="18"/>
              </w:rPr>
              <w:br/>
              <w:t>Rel-11</w:t>
            </w:r>
            <w:r w:rsidRPr="00E67CD3">
              <w:rPr>
                <w:i/>
                <w:sz w:val="18"/>
              </w:rPr>
              <w:tab/>
              <w:t>(Release 11)</w:t>
            </w:r>
            <w:r w:rsidRPr="00E67CD3">
              <w:rPr>
                <w:i/>
                <w:sz w:val="18"/>
              </w:rPr>
              <w:br/>
              <w:t>Rel-12</w:t>
            </w:r>
            <w:r w:rsidRPr="00E67CD3">
              <w:rPr>
                <w:i/>
                <w:sz w:val="18"/>
              </w:rPr>
              <w:tab/>
              <w:t>(Release 12)</w:t>
            </w:r>
            <w:r w:rsidRPr="00E67CD3">
              <w:rPr>
                <w:i/>
                <w:sz w:val="18"/>
              </w:rPr>
              <w:br/>
            </w:r>
            <w:bookmarkStart w:id="7" w:name="OLE_LINK1"/>
            <w:r w:rsidRPr="00E67CD3">
              <w:rPr>
                <w:i/>
                <w:sz w:val="18"/>
              </w:rPr>
              <w:t>Rel-13</w:t>
            </w:r>
            <w:r w:rsidRPr="00E67CD3">
              <w:rPr>
                <w:i/>
                <w:sz w:val="18"/>
              </w:rPr>
              <w:tab/>
              <w:t>(Release 13)</w:t>
            </w:r>
            <w:bookmarkEnd w:id="7"/>
            <w:r w:rsidRPr="00E67CD3">
              <w:rPr>
                <w:i/>
                <w:sz w:val="18"/>
              </w:rPr>
              <w:br/>
              <w:t>Rel-14</w:t>
            </w:r>
            <w:r w:rsidRPr="00E67CD3">
              <w:rPr>
                <w:i/>
                <w:sz w:val="18"/>
              </w:rPr>
              <w:tab/>
              <w:t>(Release 14)</w:t>
            </w:r>
            <w:r w:rsidRPr="00E67CD3">
              <w:rPr>
                <w:i/>
                <w:sz w:val="18"/>
              </w:rPr>
              <w:br/>
              <w:t>Rel-15</w:t>
            </w:r>
            <w:r w:rsidRPr="00E67CD3">
              <w:rPr>
                <w:i/>
                <w:sz w:val="18"/>
              </w:rPr>
              <w:tab/>
              <w:t>(Release 15)</w:t>
            </w:r>
            <w:r w:rsidRPr="00E67CD3">
              <w:rPr>
                <w:i/>
                <w:sz w:val="18"/>
              </w:rPr>
              <w:br/>
              <w:t>Rel-16</w:t>
            </w:r>
            <w:r w:rsidRPr="00E67CD3">
              <w:rPr>
                <w:i/>
                <w:sz w:val="18"/>
              </w:rPr>
              <w:tab/>
              <w:t>(Release 16)</w:t>
            </w:r>
          </w:p>
        </w:tc>
      </w:tr>
      <w:tr w:rsidR="004A5F2C" w:rsidRPr="00E67CD3" w14:paraId="16B9A9BB" w14:textId="77777777" w:rsidTr="004A5F2C">
        <w:tc>
          <w:tcPr>
            <w:tcW w:w="1843" w:type="dxa"/>
          </w:tcPr>
          <w:p w14:paraId="77150FF5" w14:textId="77777777" w:rsidR="004A5F2C" w:rsidRPr="00E67CD3" w:rsidRDefault="004A5F2C">
            <w:pPr>
              <w:pStyle w:val="CRCoverPage"/>
              <w:spacing w:after="0"/>
              <w:rPr>
                <w:b/>
                <w:i/>
                <w:sz w:val="8"/>
                <w:szCs w:val="8"/>
              </w:rPr>
            </w:pPr>
          </w:p>
        </w:tc>
        <w:tc>
          <w:tcPr>
            <w:tcW w:w="7797" w:type="dxa"/>
            <w:gridSpan w:val="10"/>
          </w:tcPr>
          <w:p w14:paraId="7E1214EC" w14:textId="77777777" w:rsidR="004A5F2C" w:rsidRPr="00E67CD3" w:rsidRDefault="004A5F2C">
            <w:pPr>
              <w:pStyle w:val="CRCoverPage"/>
              <w:spacing w:after="0"/>
              <w:rPr>
                <w:sz w:val="8"/>
                <w:szCs w:val="8"/>
              </w:rPr>
            </w:pPr>
          </w:p>
        </w:tc>
      </w:tr>
      <w:tr w:rsidR="004A5F2C" w:rsidRPr="00E67CD3"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Pr="00E67CD3" w:rsidRDefault="004A5F2C">
            <w:pPr>
              <w:pStyle w:val="CRCoverPage"/>
              <w:tabs>
                <w:tab w:val="right" w:pos="2184"/>
              </w:tabs>
              <w:spacing w:after="0"/>
              <w:rPr>
                <w:b/>
                <w:i/>
              </w:rPr>
            </w:pPr>
            <w:r w:rsidRPr="00E67CD3">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27D3102" w14:textId="03EC57C1" w:rsidR="003F6FB2" w:rsidRDefault="00E67CD3">
            <w:pPr>
              <w:pStyle w:val="CRCoverPage"/>
              <w:spacing w:after="0"/>
              <w:ind w:left="100"/>
            </w:pPr>
            <w:r w:rsidRPr="00E67CD3">
              <w:t>Miscellaneous</w:t>
            </w:r>
            <w:r>
              <w:t xml:space="preserve"> corrections</w:t>
            </w:r>
            <w:r w:rsidR="00A16F8C">
              <w:t>:</w:t>
            </w:r>
            <w:bookmarkStart w:id="8" w:name="_GoBack"/>
            <w:bookmarkEnd w:id="8"/>
          </w:p>
          <w:p w14:paraId="5FB2F9A0" w14:textId="1E09EE16" w:rsidR="003F6FB2" w:rsidRDefault="003F6FB2">
            <w:pPr>
              <w:pStyle w:val="CRCoverPage"/>
              <w:spacing w:after="0"/>
              <w:ind w:left="100"/>
            </w:pPr>
          </w:p>
          <w:p w14:paraId="490B6D5C" w14:textId="3AF56F44" w:rsidR="00BE3E03" w:rsidRDefault="00BE3E03" w:rsidP="00B74FF6">
            <w:pPr>
              <w:pStyle w:val="CRCoverPage"/>
              <w:numPr>
                <w:ilvl w:val="0"/>
                <w:numId w:val="21"/>
              </w:numPr>
              <w:spacing w:after="0"/>
              <w:ind w:left="477"/>
            </w:pPr>
            <w:r>
              <w:t xml:space="preserve">The broadcast configuration of idle/inactive measurements is acquired from </w:t>
            </w:r>
            <w:r w:rsidRPr="007B3AAF">
              <w:rPr>
                <w:i/>
                <w:iCs/>
              </w:rPr>
              <w:t>SIB11</w:t>
            </w:r>
            <w:r>
              <w:t xml:space="preserve"> and, for the SSB measurement configuration of NR frequencies, from SIB4.</w:t>
            </w:r>
          </w:p>
          <w:p w14:paraId="566F35D1" w14:textId="74BA50CD" w:rsidR="00BE3E03" w:rsidRDefault="00BE3E03" w:rsidP="00B74FF6">
            <w:pPr>
              <w:pStyle w:val="CRCoverPage"/>
              <w:spacing w:after="0"/>
              <w:ind w:left="477"/>
            </w:pPr>
          </w:p>
          <w:p w14:paraId="03707323" w14:textId="489AB05A" w:rsidR="00BE3E03" w:rsidRDefault="00BE3E03" w:rsidP="00B74FF6">
            <w:pPr>
              <w:pStyle w:val="CRCoverPage"/>
              <w:numPr>
                <w:ilvl w:val="0"/>
                <w:numId w:val="21"/>
              </w:numPr>
              <w:spacing w:after="0"/>
              <w:ind w:left="477"/>
            </w:pPr>
            <w:r>
              <w:t xml:space="preserve">In sub-clause 7.3.1 the </w:t>
            </w:r>
            <w:r w:rsidRPr="00051B46">
              <w:rPr>
                <w:i/>
                <w:iCs/>
              </w:rPr>
              <w:t>SIB11</w:t>
            </w:r>
            <w:r>
              <w:t xml:space="preserve"> is however missing in the list of SIB</w:t>
            </w:r>
            <w:r w:rsidR="007E13B7">
              <w:t>s</w:t>
            </w:r>
            <w:r>
              <w:t xml:space="preserve"> and the description of </w:t>
            </w:r>
            <w:r w:rsidRPr="00051B46">
              <w:rPr>
                <w:i/>
                <w:iCs/>
              </w:rPr>
              <w:t>SIB4</w:t>
            </w:r>
            <w:r>
              <w:t xml:space="preserve"> has not been updated to reflect that it is used also for</w:t>
            </w:r>
            <w:r w:rsidR="00B74FF6">
              <w:t xml:space="preserve"> </w:t>
            </w:r>
            <w:r>
              <w:t>configuration of the NR idle/inactive measurements.</w:t>
            </w:r>
          </w:p>
          <w:p w14:paraId="08D0C6D1" w14:textId="701F6715" w:rsidR="005C528C" w:rsidRPr="00E67CD3" w:rsidRDefault="00E67CD3" w:rsidP="00BE3E03">
            <w:pPr>
              <w:pStyle w:val="CRCoverPage"/>
              <w:spacing w:after="0"/>
            </w:pPr>
            <w:r>
              <w:t xml:space="preserve"> </w:t>
            </w:r>
            <w:r w:rsidRPr="00E67CD3">
              <w:t xml:space="preserve">  </w:t>
            </w:r>
          </w:p>
        </w:tc>
      </w:tr>
      <w:tr w:rsidR="004A5F2C" w:rsidRPr="00E67CD3" w14:paraId="68A3CC0E" w14:textId="77777777" w:rsidTr="004A5F2C">
        <w:tc>
          <w:tcPr>
            <w:tcW w:w="2694" w:type="dxa"/>
            <w:gridSpan w:val="2"/>
            <w:tcBorders>
              <w:top w:val="nil"/>
              <w:left w:val="single" w:sz="4" w:space="0" w:color="auto"/>
              <w:bottom w:val="nil"/>
              <w:right w:val="nil"/>
            </w:tcBorders>
          </w:tcPr>
          <w:p w14:paraId="48B2A1F4"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07FBF99E" w14:textId="77777777" w:rsidR="004A5F2C" w:rsidRPr="00E67CD3" w:rsidRDefault="004A5F2C">
            <w:pPr>
              <w:pStyle w:val="CRCoverPage"/>
              <w:spacing w:after="0"/>
              <w:rPr>
                <w:sz w:val="8"/>
                <w:szCs w:val="8"/>
              </w:rPr>
            </w:pPr>
          </w:p>
        </w:tc>
      </w:tr>
      <w:tr w:rsidR="004A5F2C" w:rsidRPr="00E67CD3"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Pr="00E67CD3" w:rsidRDefault="004A5F2C">
            <w:pPr>
              <w:pStyle w:val="CRCoverPage"/>
              <w:tabs>
                <w:tab w:val="right" w:pos="2184"/>
              </w:tabs>
              <w:spacing w:after="0"/>
              <w:rPr>
                <w:b/>
                <w:i/>
              </w:rPr>
            </w:pPr>
            <w:r w:rsidRPr="00E67CD3">
              <w:rPr>
                <w:b/>
                <w:i/>
              </w:rPr>
              <w:t>Summary of change:</w:t>
            </w:r>
          </w:p>
        </w:tc>
        <w:tc>
          <w:tcPr>
            <w:tcW w:w="6946" w:type="dxa"/>
            <w:gridSpan w:val="9"/>
            <w:tcBorders>
              <w:top w:val="nil"/>
              <w:left w:val="nil"/>
              <w:bottom w:val="nil"/>
              <w:right w:val="single" w:sz="4" w:space="0" w:color="auto"/>
            </w:tcBorders>
            <w:shd w:val="pct30" w:color="FFFF00" w:fill="auto"/>
          </w:tcPr>
          <w:p w14:paraId="0E3E2203" w14:textId="676949CE" w:rsidR="00BE3E03" w:rsidRDefault="00BE3E03" w:rsidP="00BE3E03">
            <w:pPr>
              <w:pStyle w:val="CRCoverPage"/>
              <w:spacing w:after="0"/>
              <w:ind w:left="100"/>
            </w:pPr>
            <w:r>
              <w:t>7.3.1:</w:t>
            </w:r>
          </w:p>
          <w:p w14:paraId="34BA721A" w14:textId="08465560" w:rsidR="00337C74" w:rsidRDefault="00337C74" w:rsidP="00337C74">
            <w:pPr>
              <w:pStyle w:val="CRCoverPage"/>
              <w:numPr>
                <w:ilvl w:val="0"/>
                <w:numId w:val="17"/>
              </w:numPr>
              <w:spacing w:after="0"/>
            </w:pPr>
            <w:r w:rsidRPr="00051B46">
              <w:rPr>
                <w:i/>
                <w:iCs/>
              </w:rPr>
              <w:t>SIB11</w:t>
            </w:r>
            <w:r>
              <w:t xml:space="preserve"> description added</w:t>
            </w:r>
          </w:p>
          <w:p w14:paraId="6FB81739" w14:textId="44856569" w:rsidR="00337C74" w:rsidRDefault="007E13B7" w:rsidP="00337C74">
            <w:pPr>
              <w:pStyle w:val="CRCoverPage"/>
              <w:numPr>
                <w:ilvl w:val="0"/>
                <w:numId w:val="17"/>
              </w:numPr>
              <w:spacing w:after="0"/>
            </w:pPr>
            <w:r>
              <w:t>T</w:t>
            </w:r>
            <w:r w:rsidR="00337C74">
              <w:t xml:space="preserve">he descriptions of </w:t>
            </w:r>
            <w:r w:rsidR="00337C74" w:rsidRPr="00051B46">
              <w:rPr>
                <w:i/>
                <w:iCs/>
              </w:rPr>
              <w:t>SIB4</w:t>
            </w:r>
            <w:r w:rsidR="00337C74">
              <w:t xml:space="preserve"> </w:t>
            </w:r>
            <w:r>
              <w:t>is updated to reflect that it is used also for configuration of NR idle/inactive measurements.</w:t>
            </w:r>
            <w:r w:rsidR="00337C74">
              <w:t xml:space="preserve"> </w:t>
            </w:r>
          </w:p>
          <w:p w14:paraId="6485678F" w14:textId="2043970F" w:rsidR="0092472D" w:rsidRDefault="0092472D" w:rsidP="006B0551">
            <w:pPr>
              <w:pStyle w:val="CRCoverPage"/>
              <w:spacing w:after="0"/>
              <w:ind w:left="100"/>
            </w:pPr>
          </w:p>
          <w:p w14:paraId="0C674B27" w14:textId="77777777" w:rsidR="006B0551" w:rsidRPr="00E214EE" w:rsidRDefault="006B0551" w:rsidP="006B0551">
            <w:pPr>
              <w:pStyle w:val="CRCoverPage"/>
              <w:spacing w:after="0"/>
              <w:ind w:left="100"/>
              <w:rPr>
                <w:b/>
                <w:bCs/>
                <w:noProof/>
                <w:lang w:val="sv-SE"/>
              </w:rPr>
            </w:pPr>
            <w:r w:rsidRPr="00E214EE">
              <w:rPr>
                <w:b/>
                <w:bCs/>
                <w:noProof/>
                <w:lang w:val="sv-SE"/>
              </w:rPr>
              <w:t>Impact analysis</w:t>
            </w:r>
          </w:p>
          <w:p w14:paraId="6B0B470A" w14:textId="77777777" w:rsidR="006B719F" w:rsidRPr="00E214EE" w:rsidRDefault="006B719F" w:rsidP="006B719F">
            <w:pPr>
              <w:pStyle w:val="CRCoverPage"/>
              <w:spacing w:after="0"/>
              <w:ind w:left="100"/>
              <w:rPr>
                <w:noProof/>
                <w:u w:val="single"/>
                <w:lang w:val="sv-SE"/>
              </w:rPr>
            </w:pPr>
            <w:r w:rsidRPr="00E214EE">
              <w:rPr>
                <w:noProof/>
                <w:u w:val="single"/>
                <w:lang w:val="sv-SE"/>
              </w:rPr>
              <w:t>Impacted 5G architecture options:</w:t>
            </w:r>
          </w:p>
          <w:p w14:paraId="2AB14C69" w14:textId="77777777" w:rsidR="006B719F" w:rsidRPr="00E214EE" w:rsidRDefault="006B719F" w:rsidP="006B719F">
            <w:pPr>
              <w:pStyle w:val="CRCoverPage"/>
              <w:spacing w:after="0"/>
              <w:ind w:left="100"/>
              <w:rPr>
                <w:noProof/>
                <w:lang w:val="sv-SE"/>
              </w:rPr>
            </w:pPr>
            <w:r w:rsidRPr="00EC1B33">
              <w:rPr>
                <w:noProof/>
                <w:lang w:val="sv-SE"/>
              </w:rPr>
              <w:t>NR SA, NR-DC, (NG)EN-DC, NE-DC</w:t>
            </w:r>
          </w:p>
          <w:p w14:paraId="6ECD22B2" w14:textId="77777777" w:rsidR="006B719F" w:rsidRPr="00E214EE" w:rsidRDefault="006B719F" w:rsidP="006B719F">
            <w:pPr>
              <w:pStyle w:val="CRCoverPage"/>
              <w:spacing w:after="0"/>
              <w:ind w:left="100"/>
              <w:rPr>
                <w:noProof/>
                <w:lang w:val="sv-SE"/>
              </w:rPr>
            </w:pPr>
          </w:p>
          <w:p w14:paraId="4EB8FC9A" w14:textId="77777777" w:rsidR="006B719F" w:rsidRPr="00E214EE" w:rsidRDefault="006B719F" w:rsidP="006B719F">
            <w:pPr>
              <w:pStyle w:val="CRCoverPage"/>
              <w:spacing w:after="0"/>
              <w:ind w:left="100"/>
              <w:rPr>
                <w:noProof/>
                <w:u w:val="single"/>
                <w:lang w:val="sv-SE"/>
              </w:rPr>
            </w:pPr>
            <w:r w:rsidRPr="00E214EE">
              <w:rPr>
                <w:noProof/>
                <w:u w:val="single"/>
                <w:lang w:val="sv-SE"/>
              </w:rPr>
              <w:t>Impacted functionality:</w:t>
            </w:r>
          </w:p>
          <w:p w14:paraId="29BF7631" w14:textId="77777777" w:rsidR="006B719F" w:rsidRDefault="006B719F" w:rsidP="006B719F">
            <w:pPr>
              <w:pStyle w:val="CRCoverPage"/>
              <w:spacing w:after="0"/>
              <w:ind w:left="100"/>
              <w:rPr>
                <w:noProof/>
                <w:lang w:val="sv-SE"/>
              </w:rPr>
            </w:pPr>
            <w:r w:rsidRPr="00EC1B33">
              <w:rPr>
                <w:noProof/>
                <w:lang w:val="sv-SE"/>
              </w:rPr>
              <w:t xml:space="preserve">Miscellaneous minor corrections to TS 38.331 </w:t>
            </w:r>
          </w:p>
          <w:p w14:paraId="3125EBE6" w14:textId="77777777" w:rsidR="006B719F" w:rsidRPr="00E214EE" w:rsidRDefault="006B719F" w:rsidP="006B719F">
            <w:pPr>
              <w:pStyle w:val="CRCoverPage"/>
              <w:spacing w:after="0"/>
              <w:ind w:left="100"/>
              <w:rPr>
                <w:noProof/>
                <w:lang w:val="sv-SE"/>
              </w:rPr>
            </w:pPr>
          </w:p>
          <w:p w14:paraId="16D7B5F1" w14:textId="77777777" w:rsidR="006B719F" w:rsidRPr="00E214EE" w:rsidRDefault="006B719F" w:rsidP="006B719F">
            <w:pPr>
              <w:pStyle w:val="CRCoverPage"/>
              <w:spacing w:after="0"/>
              <w:ind w:left="100"/>
              <w:rPr>
                <w:noProof/>
                <w:u w:val="single"/>
                <w:lang w:val="sv-SE"/>
              </w:rPr>
            </w:pPr>
            <w:r w:rsidRPr="00E214EE">
              <w:rPr>
                <w:noProof/>
                <w:u w:val="single"/>
                <w:lang w:val="sv-SE"/>
              </w:rPr>
              <w:t>Inter-operability:</w:t>
            </w:r>
          </w:p>
          <w:p w14:paraId="6C6B9ACA" w14:textId="77777777" w:rsidR="006B719F" w:rsidRPr="00EC1B33" w:rsidRDefault="006B719F" w:rsidP="006B719F">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771E3915" w14:textId="77777777" w:rsidR="006B719F" w:rsidRPr="00E214EE" w:rsidRDefault="006B719F" w:rsidP="006B719F">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7775AA12" w14:textId="40AA68DB" w:rsidR="006B0551" w:rsidRPr="00E67CD3" w:rsidRDefault="006B0551" w:rsidP="006B0551">
            <w:pPr>
              <w:pStyle w:val="CRCoverPage"/>
              <w:spacing w:after="0"/>
              <w:ind w:left="100"/>
            </w:pPr>
          </w:p>
        </w:tc>
      </w:tr>
      <w:tr w:rsidR="004A5F2C" w:rsidRPr="00E67CD3" w14:paraId="183C810E" w14:textId="77777777" w:rsidTr="004A5F2C">
        <w:tc>
          <w:tcPr>
            <w:tcW w:w="2694" w:type="dxa"/>
            <w:gridSpan w:val="2"/>
            <w:tcBorders>
              <w:top w:val="nil"/>
              <w:left w:val="single" w:sz="4" w:space="0" w:color="auto"/>
              <w:bottom w:val="nil"/>
              <w:right w:val="nil"/>
            </w:tcBorders>
          </w:tcPr>
          <w:p w14:paraId="40DA950D"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1C94EC5E" w14:textId="77777777" w:rsidR="004A5F2C" w:rsidRPr="00E67CD3" w:rsidRDefault="004A5F2C">
            <w:pPr>
              <w:pStyle w:val="CRCoverPage"/>
              <w:spacing w:after="0"/>
              <w:rPr>
                <w:sz w:val="8"/>
                <w:szCs w:val="8"/>
              </w:rPr>
            </w:pPr>
          </w:p>
        </w:tc>
      </w:tr>
      <w:tr w:rsidR="004A5F2C" w:rsidRPr="00E67CD3"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Pr="00E67CD3" w:rsidRDefault="004A5F2C">
            <w:pPr>
              <w:pStyle w:val="CRCoverPage"/>
              <w:tabs>
                <w:tab w:val="right" w:pos="2184"/>
              </w:tabs>
              <w:spacing w:after="0"/>
              <w:rPr>
                <w:b/>
                <w:i/>
              </w:rPr>
            </w:pPr>
            <w:r w:rsidRPr="00E67CD3">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9D870A" w14:textId="1035D92C" w:rsidR="004A5F2C" w:rsidRDefault="007E13B7">
            <w:pPr>
              <w:pStyle w:val="CRCoverPage"/>
              <w:spacing w:after="0"/>
              <w:ind w:left="100"/>
            </w:pPr>
            <w:r>
              <w:t xml:space="preserve">The list of SIBs in 7.3.1 is incomplete and the description of </w:t>
            </w:r>
            <w:r w:rsidRPr="00051B46">
              <w:rPr>
                <w:i/>
                <w:iCs/>
              </w:rPr>
              <w:t>SIB4</w:t>
            </w:r>
            <w:r>
              <w:t xml:space="preserve"> is not </w:t>
            </w:r>
            <w:r w:rsidR="003359E8">
              <w:t>complete</w:t>
            </w:r>
            <w:r>
              <w:t>.</w:t>
            </w:r>
          </w:p>
          <w:p w14:paraId="17995C2C" w14:textId="2CB7434C" w:rsidR="00337C74" w:rsidRPr="00E67CD3" w:rsidRDefault="00337C74">
            <w:pPr>
              <w:pStyle w:val="CRCoverPage"/>
              <w:spacing w:after="0"/>
              <w:ind w:left="100"/>
            </w:pPr>
          </w:p>
        </w:tc>
      </w:tr>
      <w:tr w:rsidR="004A5F2C" w:rsidRPr="00E67CD3" w14:paraId="4E820B31" w14:textId="77777777" w:rsidTr="004A5F2C">
        <w:tc>
          <w:tcPr>
            <w:tcW w:w="2694" w:type="dxa"/>
            <w:gridSpan w:val="2"/>
          </w:tcPr>
          <w:p w14:paraId="332D74D1" w14:textId="77777777" w:rsidR="004A5F2C" w:rsidRPr="00E67CD3" w:rsidRDefault="004A5F2C">
            <w:pPr>
              <w:pStyle w:val="CRCoverPage"/>
              <w:spacing w:after="0"/>
              <w:rPr>
                <w:b/>
                <w:i/>
                <w:sz w:val="8"/>
                <w:szCs w:val="8"/>
              </w:rPr>
            </w:pPr>
          </w:p>
        </w:tc>
        <w:tc>
          <w:tcPr>
            <w:tcW w:w="6946" w:type="dxa"/>
            <w:gridSpan w:val="9"/>
          </w:tcPr>
          <w:p w14:paraId="71E738FC" w14:textId="77777777" w:rsidR="004A5F2C" w:rsidRPr="00E67CD3" w:rsidRDefault="004A5F2C">
            <w:pPr>
              <w:pStyle w:val="CRCoverPage"/>
              <w:spacing w:after="0"/>
              <w:rPr>
                <w:sz w:val="8"/>
                <w:szCs w:val="8"/>
              </w:rPr>
            </w:pPr>
          </w:p>
        </w:tc>
      </w:tr>
      <w:tr w:rsidR="004A5F2C" w:rsidRPr="00E67CD3"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Pr="00E67CD3" w:rsidRDefault="004A5F2C">
            <w:pPr>
              <w:pStyle w:val="CRCoverPage"/>
              <w:tabs>
                <w:tab w:val="right" w:pos="2184"/>
              </w:tabs>
              <w:spacing w:after="0"/>
              <w:rPr>
                <w:b/>
                <w:i/>
              </w:rPr>
            </w:pPr>
            <w:r w:rsidRPr="00E67CD3">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316069AA" w:rsidR="004A5F2C" w:rsidRPr="00E67CD3" w:rsidRDefault="00740FBC">
            <w:pPr>
              <w:pStyle w:val="CRCoverPage"/>
              <w:spacing w:after="0"/>
              <w:ind w:left="100"/>
            </w:pPr>
            <w:r>
              <w:t>7.3.1</w:t>
            </w:r>
          </w:p>
        </w:tc>
      </w:tr>
      <w:tr w:rsidR="004A5F2C" w:rsidRPr="00E67CD3" w14:paraId="4E4F0214" w14:textId="77777777" w:rsidTr="004A5F2C">
        <w:tc>
          <w:tcPr>
            <w:tcW w:w="2694" w:type="dxa"/>
            <w:gridSpan w:val="2"/>
            <w:tcBorders>
              <w:top w:val="nil"/>
              <w:left w:val="single" w:sz="4" w:space="0" w:color="auto"/>
              <w:bottom w:val="nil"/>
              <w:right w:val="nil"/>
            </w:tcBorders>
          </w:tcPr>
          <w:p w14:paraId="377BAA0C"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1E3765F4" w14:textId="77777777" w:rsidR="004A5F2C" w:rsidRPr="00E67CD3" w:rsidRDefault="004A5F2C">
            <w:pPr>
              <w:pStyle w:val="CRCoverPage"/>
              <w:spacing w:after="0"/>
              <w:rPr>
                <w:sz w:val="8"/>
                <w:szCs w:val="8"/>
              </w:rPr>
            </w:pPr>
          </w:p>
        </w:tc>
      </w:tr>
      <w:tr w:rsidR="004A5F2C" w:rsidRPr="00E67CD3" w14:paraId="664D32E5" w14:textId="77777777" w:rsidTr="004A5F2C">
        <w:tc>
          <w:tcPr>
            <w:tcW w:w="2694" w:type="dxa"/>
            <w:gridSpan w:val="2"/>
            <w:tcBorders>
              <w:top w:val="nil"/>
              <w:left w:val="single" w:sz="4" w:space="0" w:color="auto"/>
              <w:bottom w:val="nil"/>
              <w:right w:val="nil"/>
            </w:tcBorders>
          </w:tcPr>
          <w:p w14:paraId="480F9B32" w14:textId="77777777" w:rsidR="004A5F2C" w:rsidRPr="00E67CD3" w:rsidRDefault="004A5F2C">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Pr="00E67CD3" w:rsidRDefault="004A5F2C">
            <w:pPr>
              <w:pStyle w:val="CRCoverPage"/>
              <w:spacing w:after="0"/>
              <w:jc w:val="center"/>
              <w:rPr>
                <w:b/>
                <w:caps/>
              </w:rPr>
            </w:pPr>
            <w:r w:rsidRPr="00E67CD3">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Pr="00E67CD3" w:rsidRDefault="004A5F2C">
            <w:pPr>
              <w:pStyle w:val="CRCoverPage"/>
              <w:spacing w:after="0"/>
              <w:jc w:val="center"/>
              <w:rPr>
                <w:b/>
                <w:caps/>
              </w:rPr>
            </w:pPr>
            <w:r w:rsidRPr="00E67CD3">
              <w:rPr>
                <w:b/>
                <w:caps/>
              </w:rPr>
              <w:t>N</w:t>
            </w:r>
          </w:p>
        </w:tc>
        <w:tc>
          <w:tcPr>
            <w:tcW w:w="2977" w:type="dxa"/>
            <w:gridSpan w:val="4"/>
          </w:tcPr>
          <w:p w14:paraId="50DB0907" w14:textId="77777777" w:rsidR="004A5F2C" w:rsidRPr="00E67CD3" w:rsidRDefault="004A5F2C">
            <w:pPr>
              <w:pStyle w:val="CRCoverPage"/>
              <w:tabs>
                <w:tab w:val="right" w:pos="2893"/>
              </w:tabs>
              <w:spacing w:after="0"/>
            </w:pPr>
          </w:p>
        </w:tc>
        <w:tc>
          <w:tcPr>
            <w:tcW w:w="3401" w:type="dxa"/>
            <w:gridSpan w:val="3"/>
            <w:tcBorders>
              <w:top w:val="nil"/>
              <w:left w:val="nil"/>
              <w:bottom w:val="nil"/>
              <w:right w:val="single" w:sz="4" w:space="0" w:color="auto"/>
            </w:tcBorders>
          </w:tcPr>
          <w:p w14:paraId="7DF62097" w14:textId="77777777" w:rsidR="004A5F2C" w:rsidRPr="00E67CD3" w:rsidRDefault="004A5F2C">
            <w:pPr>
              <w:pStyle w:val="CRCoverPage"/>
              <w:spacing w:after="0"/>
              <w:ind w:left="99"/>
            </w:pPr>
          </w:p>
        </w:tc>
      </w:tr>
      <w:tr w:rsidR="004A5F2C" w:rsidRPr="00E67CD3"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Pr="00E67CD3" w:rsidRDefault="004A5F2C">
            <w:pPr>
              <w:pStyle w:val="CRCoverPage"/>
              <w:tabs>
                <w:tab w:val="right" w:pos="2184"/>
              </w:tabs>
              <w:spacing w:after="0"/>
              <w:rPr>
                <w:b/>
                <w:i/>
              </w:rPr>
            </w:pPr>
            <w:r w:rsidRPr="00E67CD3">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A810D69"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F1317B4" w:rsidR="004A5F2C" w:rsidRPr="00E67CD3" w:rsidRDefault="00A16F8C">
            <w:pPr>
              <w:pStyle w:val="CRCoverPage"/>
              <w:spacing w:after="0"/>
              <w:jc w:val="center"/>
              <w:rPr>
                <w:b/>
                <w:caps/>
              </w:rPr>
            </w:pPr>
            <w:r>
              <w:rPr>
                <w:b/>
                <w:caps/>
              </w:rPr>
              <w:t>x</w:t>
            </w:r>
          </w:p>
        </w:tc>
        <w:tc>
          <w:tcPr>
            <w:tcW w:w="2977" w:type="dxa"/>
            <w:gridSpan w:val="4"/>
            <w:hideMark/>
          </w:tcPr>
          <w:p w14:paraId="6DCD149B" w14:textId="77777777" w:rsidR="004A5F2C" w:rsidRPr="00E67CD3" w:rsidRDefault="004A5F2C">
            <w:pPr>
              <w:pStyle w:val="CRCoverPage"/>
              <w:tabs>
                <w:tab w:val="right" w:pos="2893"/>
              </w:tabs>
              <w:spacing w:after="0"/>
            </w:pPr>
            <w:r w:rsidRPr="00E67CD3">
              <w:t xml:space="preserve"> Other core specifications</w:t>
            </w:r>
            <w:r w:rsidRPr="00E67CD3">
              <w:tab/>
            </w:r>
          </w:p>
        </w:tc>
        <w:tc>
          <w:tcPr>
            <w:tcW w:w="3401" w:type="dxa"/>
            <w:gridSpan w:val="3"/>
            <w:tcBorders>
              <w:top w:val="nil"/>
              <w:left w:val="nil"/>
              <w:bottom w:val="nil"/>
              <w:right w:val="single" w:sz="4" w:space="0" w:color="auto"/>
            </w:tcBorders>
            <w:shd w:val="pct30" w:color="FFFF00" w:fill="auto"/>
            <w:hideMark/>
          </w:tcPr>
          <w:p w14:paraId="6F9C7D4F" w14:textId="2718B58D" w:rsidR="004A5F2C" w:rsidRPr="00D46DD5" w:rsidRDefault="004A5F2C">
            <w:pPr>
              <w:pStyle w:val="CRCoverPage"/>
              <w:spacing w:after="0"/>
              <w:ind w:left="99"/>
            </w:pPr>
            <w:r w:rsidRPr="00D46DD5">
              <w:t>TS</w:t>
            </w:r>
            <w:r w:rsidR="00D46DD5" w:rsidRPr="00D46DD5">
              <w:t xml:space="preserve">/TR   </w:t>
            </w:r>
            <w:r w:rsidRPr="00D46DD5">
              <w:t>CR</w:t>
            </w:r>
            <w:r w:rsidR="00D46DD5" w:rsidRPr="00D46DD5">
              <w:t>…</w:t>
            </w:r>
            <w:r w:rsidRPr="00D46DD5">
              <w:t xml:space="preserve">  </w:t>
            </w:r>
          </w:p>
        </w:tc>
      </w:tr>
      <w:tr w:rsidR="004A5F2C" w:rsidRPr="00E67CD3"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Pr="00E67CD3" w:rsidRDefault="004A5F2C">
            <w:pPr>
              <w:pStyle w:val="CRCoverPage"/>
              <w:spacing w:after="0"/>
              <w:rPr>
                <w:b/>
                <w:i/>
              </w:rPr>
            </w:pPr>
            <w:r w:rsidRPr="00E67CD3">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Pr="00E67CD3" w:rsidRDefault="0092472D">
            <w:pPr>
              <w:pStyle w:val="CRCoverPage"/>
              <w:spacing w:after="0"/>
              <w:jc w:val="center"/>
              <w:rPr>
                <w:b/>
                <w:caps/>
              </w:rPr>
            </w:pPr>
            <w:r w:rsidRPr="00E67CD3">
              <w:rPr>
                <w:b/>
                <w:caps/>
              </w:rPr>
              <w:t>X</w:t>
            </w:r>
          </w:p>
        </w:tc>
        <w:tc>
          <w:tcPr>
            <w:tcW w:w="2977" w:type="dxa"/>
            <w:gridSpan w:val="4"/>
            <w:hideMark/>
          </w:tcPr>
          <w:p w14:paraId="61B84159" w14:textId="77777777" w:rsidR="004A5F2C" w:rsidRPr="00E67CD3" w:rsidRDefault="004A5F2C">
            <w:pPr>
              <w:pStyle w:val="CRCoverPage"/>
              <w:spacing w:after="0"/>
            </w:pPr>
            <w:r w:rsidRPr="00E67CD3">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6CAE7A1F" w:rsidR="004A5F2C" w:rsidRPr="00D46DD5" w:rsidRDefault="004A5F2C">
            <w:pPr>
              <w:pStyle w:val="CRCoverPage"/>
              <w:spacing w:after="0"/>
              <w:ind w:left="99"/>
            </w:pPr>
            <w:r w:rsidRPr="00D46DD5">
              <w:t xml:space="preserve">TS/TR ... CR ... </w:t>
            </w:r>
          </w:p>
        </w:tc>
      </w:tr>
      <w:tr w:rsidR="004A5F2C" w:rsidRPr="00E67CD3" w14:paraId="7BB89960" w14:textId="77777777" w:rsidTr="00D46DD5">
        <w:trPr>
          <w:trHeight w:val="62"/>
        </w:trPr>
        <w:tc>
          <w:tcPr>
            <w:tcW w:w="2694" w:type="dxa"/>
            <w:gridSpan w:val="2"/>
            <w:tcBorders>
              <w:top w:val="nil"/>
              <w:left w:val="single" w:sz="4" w:space="0" w:color="auto"/>
              <w:bottom w:val="nil"/>
              <w:right w:val="nil"/>
            </w:tcBorders>
            <w:hideMark/>
          </w:tcPr>
          <w:p w14:paraId="4315ED46" w14:textId="77777777" w:rsidR="004A5F2C" w:rsidRPr="00E67CD3" w:rsidRDefault="004A5F2C">
            <w:pPr>
              <w:pStyle w:val="CRCoverPage"/>
              <w:spacing w:after="0"/>
              <w:rPr>
                <w:b/>
                <w:i/>
              </w:rPr>
            </w:pPr>
            <w:r w:rsidRPr="00E67CD3">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Pr="00E67CD3" w:rsidRDefault="0092472D">
            <w:pPr>
              <w:pStyle w:val="CRCoverPage"/>
              <w:spacing w:after="0"/>
              <w:jc w:val="center"/>
              <w:rPr>
                <w:b/>
                <w:caps/>
              </w:rPr>
            </w:pPr>
            <w:r w:rsidRPr="00E67CD3">
              <w:rPr>
                <w:b/>
                <w:caps/>
              </w:rPr>
              <w:t>X</w:t>
            </w:r>
          </w:p>
        </w:tc>
        <w:tc>
          <w:tcPr>
            <w:tcW w:w="2977" w:type="dxa"/>
            <w:gridSpan w:val="4"/>
            <w:hideMark/>
          </w:tcPr>
          <w:p w14:paraId="23795619" w14:textId="77777777" w:rsidR="004A5F2C" w:rsidRPr="00E67CD3" w:rsidRDefault="004A5F2C">
            <w:pPr>
              <w:pStyle w:val="CRCoverPage"/>
              <w:spacing w:after="0"/>
            </w:pPr>
            <w:r w:rsidRPr="00E67CD3">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Pr="00D46DD5" w:rsidRDefault="004A5F2C">
            <w:pPr>
              <w:pStyle w:val="CRCoverPage"/>
              <w:spacing w:after="0"/>
              <w:ind w:left="99"/>
            </w:pPr>
            <w:r w:rsidRPr="00D46DD5">
              <w:t xml:space="preserve">TS/TR ... CR ... </w:t>
            </w:r>
          </w:p>
        </w:tc>
      </w:tr>
      <w:tr w:rsidR="004A5F2C" w:rsidRPr="00E67CD3" w14:paraId="34843BF1" w14:textId="77777777" w:rsidTr="004A5F2C">
        <w:tc>
          <w:tcPr>
            <w:tcW w:w="2694" w:type="dxa"/>
            <w:gridSpan w:val="2"/>
            <w:tcBorders>
              <w:top w:val="nil"/>
              <w:left w:val="single" w:sz="4" w:space="0" w:color="auto"/>
              <w:bottom w:val="nil"/>
              <w:right w:val="nil"/>
            </w:tcBorders>
          </w:tcPr>
          <w:p w14:paraId="73E0E558" w14:textId="77777777" w:rsidR="004A5F2C" w:rsidRPr="00E67CD3" w:rsidRDefault="004A5F2C">
            <w:pPr>
              <w:pStyle w:val="CRCoverPage"/>
              <w:spacing w:after="0"/>
              <w:rPr>
                <w:b/>
                <w:i/>
              </w:rPr>
            </w:pPr>
          </w:p>
        </w:tc>
        <w:tc>
          <w:tcPr>
            <w:tcW w:w="6946" w:type="dxa"/>
            <w:gridSpan w:val="9"/>
            <w:tcBorders>
              <w:top w:val="nil"/>
              <w:left w:val="nil"/>
              <w:bottom w:val="nil"/>
              <w:right w:val="single" w:sz="4" w:space="0" w:color="auto"/>
            </w:tcBorders>
          </w:tcPr>
          <w:p w14:paraId="15CB54E3" w14:textId="77777777" w:rsidR="004A5F2C" w:rsidRPr="00E67CD3" w:rsidRDefault="004A5F2C">
            <w:pPr>
              <w:pStyle w:val="CRCoverPage"/>
              <w:spacing w:after="0"/>
            </w:pPr>
          </w:p>
        </w:tc>
      </w:tr>
      <w:tr w:rsidR="004A5F2C" w:rsidRPr="00E67CD3"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Pr="00E67CD3" w:rsidRDefault="004A5F2C">
            <w:pPr>
              <w:pStyle w:val="CRCoverPage"/>
              <w:tabs>
                <w:tab w:val="right" w:pos="2184"/>
              </w:tabs>
              <w:spacing w:after="0"/>
              <w:rPr>
                <w:b/>
                <w:i/>
              </w:rPr>
            </w:pPr>
            <w:r w:rsidRPr="00E67CD3">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Pr="00E67CD3" w:rsidRDefault="004A5F2C">
            <w:pPr>
              <w:pStyle w:val="CRCoverPage"/>
              <w:spacing w:after="0"/>
              <w:ind w:left="100"/>
            </w:pPr>
          </w:p>
        </w:tc>
      </w:tr>
      <w:tr w:rsidR="004A5F2C" w:rsidRPr="00E67CD3"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Pr="00E67CD3" w:rsidRDefault="004A5F2C">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Pr="00E67CD3" w:rsidRDefault="004A5F2C">
            <w:pPr>
              <w:pStyle w:val="CRCoverPage"/>
              <w:spacing w:after="0"/>
              <w:ind w:left="100"/>
              <w:rPr>
                <w:sz w:val="8"/>
                <w:szCs w:val="8"/>
              </w:rPr>
            </w:pPr>
          </w:p>
        </w:tc>
      </w:tr>
      <w:tr w:rsidR="004A5F2C" w:rsidRPr="00E67CD3"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Pr="00E67CD3" w:rsidRDefault="004A5F2C">
            <w:pPr>
              <w:pStyle w:val="CRCoverPage"/>
              <w:tabs>
                <w:tab w:val="right" w:pos="2184"/>
              </w:tabs>
              <w:spacing w:after="0"/>
              <w:rPr>
                <w:b/>
                <w:i/>
              </w:rPr>
            </w:pPr>
            <w:r w:rsidRPr="00E67CD3">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Pr="00E67CD3" w:rsidRDefault="004A5F2C">
            <w:pPr>
              <w:pStyle w:val="CRCoverPage"/>
              <w:spacing w:after="0"/>
              <w:ind w:left="100"/>
            </w:pPr>
          </w:p>
        </w:tc>
      </w:tr>
    </w:tbl>
    <w:p w14:paraId="49DDA3AF" w14:textId="01A5597D" w:rsidR="000B5CF9" w:rsidRPr="00E67CD3" w:rsidRDefault="000B5CF9" w:rsidP="004A5F2C">
      <w:pPr>
        <w:pStyle w:val="CRCoverPage"/>
        <w:spacing w:after="0"/>
        <w:rPr>
          <w:rFonts w:eastAsia="Times New Roman"/>
          <w:sz w:val="8"/>
          <w:szCs w:val="8"/>
        </w:rPr>
      </w:pPr>
    </w:p>
    <w:p w14:paraId="3F66C862" w14:textId="77777777" w:rsidR="000B5CF9" w:rsidRPr="00E67CD3" w:rsidRDefault="000B5CF9">
      <w:pPr>
        <w:overflowPunct/>
        <w:autoSpaceDE/>
        <w:autoSpaceDN/>
        <w:adjustRightInd/>
        <w:spacing w:after="0"/>
        <w:textAlignment w:val="auto"/>
        <w:rPr>
          <w:rFonts w:ascii="Arial" w:hAnsi="Arial"/>
          <w:sz w:val="8"/>
          <w:szCs w:val="8"/>
          <w:lang w:eastAsia="en-US"/>
        </w:rPr>
      </w:pPr>
      <w:r w:rsidRPr="00E67CD3">
        <w:rPr>
          <w:sz w:val="8"/>
          <w:szCs w:val="8"/>
        </w:rPr>
        <w:br w:type="page"/>
      </w:r>
    </w:p>
    <w:p w14:paraId="7584C5CE" w14:textId="77777777" w:rsidR="004A5F2C" w:rsidRPr="00E67CD3" w:rsidRDefault="004A5F2C" w:rsidP="004A5F2C">
      <w:pPr>
        <w:pStyle w:val="CRCoverPage"/>
        <w:spacing w:after="0"/>
        <w:rPr>
          <w:rFonts w:eastAsia="Times New Roman"/>
          <w:sz w:val="8"/>
          <w:szCs w:val="8"/>
        </w:rPr>
      </w:pPr>
    </w:p>
    <w:p w14:paraId="5ABB7DCD" w14:textId="2CC47ACF" w:rsidR="00E51233" w:rsidRPr="00E67CD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9" w:name="_Toc20425633"/>
      <w:bookmarkStart w:id="10" w:name="_Toc29321029"/>
      <w:bookmarkStart w:id="11" w:name="_Toc36756613"/>
      <w:bookmarkStart w:id="12" w:name="_Toc36836154"/>
      <w:bookmarkStart w:id="13" w:name="_Toc36843131"/>
      <w:bookmarkStart w:id="14" w:name="_Toc37067420"/>
      <w:bookmarkEnd w:id="0"/>
      <w:bookmarkEnd w:id="1"/>
      <w:bookmarkEnd w:id="2"/>
      <w:bookmarkEnd w:id="3"/>
      <w:bookmarkEnd w:id="4"/>
      <w:bookmarkEnd w:id="5"/>
      <w:r w:rsidRPr="00E67CD3">
        <w:rPr>
          <w:i/>
          <w:iCs/>
        </w:rPr>
        <w:t>START OF CHANGE</w:t>
      </w:r>
    </w:p>
    <w:p w14:paraId="055EB6F9" w14:textId="77777777" w:rsidR="00D46DD5" w:rsidRDefault="00D46DD5" w:rsidP="00D46DD5">
      <w:pPr>
        <w:pStyle w:val="Heading3"/>
      </w:pPr>
      <w:bookmarkStart w:id="15" w:name="_Toc46501976"/>
      <w:bookmarkStart w:id="16" w:name="_Toc37231921"/>
      <w:bookmarkStart w:id="17" w:name="_Toc29376032"/>
      <w:bookmarkStart w:id="18" w:name="_Toc20387953"/>
      <w:r>
        <w:t>7.3.1</w:t>
      </w:r>
      <w:r>
        <w:tab/>
        <w:t>Overview</w:t>
      </w:r>
      <w:bookmarkEnd w:id="15"/>
      <w:bookmarkEnd w:id="16"/>
      <w:bookmarkEnd w:id="17"/>
      <w:bookmarkEnd w:id="18"/>
    </w:p>
    <w:p w14:paraId="1D9E20A9" w14:textId="77777777" w:rsidR="00D46DD5" w:rsidRDefault="00D46DD5" w:rsidP="00D46DD5">
      <w:r>
        <w:t>System Information (SI) consists of a MIB and a number of SIBs, which are divided into Minimum SI and Other SI:</w:t>
      </w:r>
    </w:p>
    <w:p w14:paraId="5657C1B2" w14:textId="77777777" w:rsidR="00D46DD5" w:rsidRDefault="00D46DD5" w:rsidP="00D46DD5">
      <w:pPr>
        <w:pStyle w:val="B1"/>
        <w:rPr>
          <w:b/>
        </w:rPr>
      </w:pPr>
      <w:r>
        <w:t>-</w:t>
      </w:r>
      <w:r>
        <w:tab/>
      </w:r>
      <w:r>
        <w:rPr>
          <w:b/>
        </w:rPr>
        <w:t>Minimum SI</w:t>
      </w:r>
      <w:r>
        <w:t xml:space="preserve"> comprises basic information required for initial access and information for acquiring any other SI. Minimum SI consists of:</w:t>
      </w:r>
    </w:p>
    <w:p w14:paraId="7FAE9C62" w14:textId="77777777" w:rsidR="00D46DD5" w:rsidRDefault="00D46DD5" w:rsidP="00D46DD5">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68B249D2" w14:textId="77777777" w:rsidR="00D46DD5" w:rsidRDefault="00D46DD5" w:rsidP="00D46DD5">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SimSun"/>
          <w:lang w:eastAsia="zh-CN"/>
        </w:rPr>
        <w:t xml:space="preserve"> or sent in a dedicated manner on DL-SCH to UEs in RRC_CONNECTED</w:t>
      </w:r>
      <w:r>
        <w:t>.</w:t>
      </w:r>
    </w:p>
    <w:p w14:paraId="1AC6DEA0" w14:textId="77777777" w:rsidR="00D46DD5" w:rsidRDefault="00D46DD5" w:rsidP="00D46DD5">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5A5751BA" w14:textId="77777777" w:rsidR="00D46DD5" w:rsidRDefault="00D46DD5" w:rsidP="00D46DD5">
      <w:pPr>
        <w:pStyle w:val="B2"/>
      </w:pPr>
      <w:r>
        <w:t>-</w:t>
      </w:r>
      <w:r>
        <w:tab/>
      </w:r>
      <w:r>
        <w:rPr>
          <w:i/>
        </w:rPr>
        <w:t>SIB2</w:t>
      </w:r>
      <w:r>
        <w:t xml:space="preserve"> contains cell re-selection information, mainly related to the serving cell;</w:t>
      </w:r>
    </w:p>
    <w:p w14:paraId="62E72FD9" w14:textId="77777777" w:rsidR="00D46DD5" w:rsidRDefault="00D46DD5" w:rsidP="00D46DD5">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5A238B85" w14:textId="7AE3A1D3" w:rsidR="00D46DD5" w:rsidRDefault="00D46DD5" w:rsidP="00D46DD5">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w:t>
      </w:r>
      <w:ins w:id="19" w:author="Ericsson" w:date="2020-07-31T00:26:00Z">
        <w:r w:rsidR="00B96194">
          <w:t xml:space="preserve"> and NR idle/inactive measurements</w:t>
        </w:r>
      </w:ins>
      <w:r>
        <w:t>;</w:t>
      </w:r>
    </w:p>
    <w:p w14:paraId="20AC588B" w14:textId="65B6DCB2" w:rsidR="00D46DD5" w:rsidRDefault="00D46DD5" w:rsidP="00D46DD5">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0ECD7D34" w14:textId="77777777" w:rsidR="00D46DD5" w:rsidRDefault="00D46DD5" w:rsidP="00D46DD5">
      <w:pPr>
        <w:pStyle w:val="B2"/>
      </w:pPr>
      <w:r>
        <w:t>-</w:t>
      </w:r>
      <w:r>
        <w:tab/>
      </w:r>
      <w:r>
        <w:rPr>
          <w:i/>
        </w:rPr>
        <w:t>SIB6</w:t>
      </w:r>
      <w:r>
        <w:t xml:space="preserve"> contains an ETWS primary notification;</w:t>
      </w:r>
    </w:p>
    <w:p w14:paraId="7C48E9E9" w14:textId="77777777" w:rsidR="00D46DD5" w:rsidRDefault="00D46DD5" w:rsidP="00D46DD5">
      <w:pPr>
        <w:pStyle w:val="B2"/>
      </w:pPr>
      <w:r>
        <w:t>-</w:t>
      </w:r>
      <w:r>
        <w:tab/>
      </w:r>
      <w:r>
        <w:rPr>
          <w:i/>
        </w:rPr>
        <w:t>SIB7</w:t>
      </w:r>
      <w:r>
        <w:t xml:space="preserve"> contains an ETWS secondary notification;</w:t>
      </w:r>
    </w:p>
    <w:p w14:paraId="14428E6D" w14:textId="77777777" w:rsidR="00D46DD5" w:rsidRDefault="00D46DD5" w:rsidP="00D46DD5">
      <w:pPr>
        <w:pStyle w:val="B2"/>
      </w:pPr>
      <w:r>
        <w:t>-</w:t>
      </w:r>
      <w:r>
        <w:tab/>
      </w:r>
      <w:r>
        <w:rPr>
          <w:i/>
        </w:rPr>
        <w:t>SIB8</w:t>
      </w:r>
      <w:r>
        <w:t xml:space="preserve"> contains a CMAS warning notification;</w:t>
      </w:r>
    </w:p>
    <w:p w14:paraId="585EABF6" w14:textId="77777777" w:rsidR="00D46DD5" w:rsidRDefault="00D46DD5" w:rsidP="00D46DD5">
      <w:pPr>
        <w:pStyle w:val="B2"/>
      </w:pPr>
      <w:r>
        <w:t>-</w:t>
      </w:r>
      <w:r>
        <w:tab/>
      </w:r>
      <w:r>
        <w:rPr>
          <w:i/>
        </w:rPr>
        <w:t>SIB9</w:t>
      </w:r>
      <w:r>
        <w:t xml:space="preserve"> contains information related to GPS time and Coordinated Universal Time (UTC);</w:t>
      </w:r>
    </w:p>
    <w:p w14:paraId="42F7D755" w14:textId="1EB9E837" w:rsidR="00D46DD5" w:rsidRDefault="00D46DD5" w:rsidP="00D46DD5">
      <w:pPr>
        <w:pStyle w:val="B2"/>
        <w:rPr>
          <w:ins w:id="20" w:author="Ericsson" w:date="2020-07-31T00:25:00Z"/>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5D0E357C" w14:textId="275869B6" w:rsidR="00D46DD5" w:rsidDel="00DC4C07" w:rsidRDefault="00D46DD5" w:rsidP="00DC4C07">
      <w:pPr>
        <w:pStyle w:val="B2"/>
        <w:rPr>
          <w:del w:id="21" w:author="Ericsson" w:date="2020-07-31T00:25:00Z"/>
          <w:rFonts w:eastAsia="Malgun Gothic"/>
          <w:lang w:eastAsia="ko-KR"/>
        </w:rPr>
      </w:pPr>
      <w:ins w:id="22" w:author="Ericsson" w:date="2020-07-31T00:25:00Z">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w:t>
        </w:r>
        <w:r w:rsidR="00DC4C07">
          <w:rPr>
            <w:noProof/>
          </w:rPr>
          <w:t>information related to idle/inactive measurements</w:t>
        </w:r>
        <w:r>
          <w:rPr>
            <w:rFonts w:eastAsia="Malgun Gothic"/>
            <w:lang w:eastAsia="ko-KR"/>
          </w:rPr>
          <w:t>;</w:t>
        </w:r>
      </w:ins>
    </w:p>
    <w:p w14:paraId="390C9EFD" w14:textId="77777777" w:rsidR="00D46DD5" w:rsidRDefault="00D46DD5" w:rsidP="00D46DD5">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343C11D9" w14:textId="77777777" w:rsidR="00D46DD5" w:rsidRDefault="00D46DD5" w:rsidP="00D46DD5">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7F8585AC" w14:textId="77777777" w:rsidR="00D46DD5" w:rsidRDefault="00D46DD5" w:rsidP="00D46DD5">
      <w:pPr>
        <w:pStyle w:val="B2"/>
      </w:pPr>
      <w:r>
        <w:t>-</w:t>
      </w:r>
      <w:r>
        <w:tab/>
      </w:r>
      <w:r>
        <w:rPr>
          <w:i/>
        </w:rPr>
        <w:t>SIB12</w:t>
      </w:r>
      <w:r>
        <w:t xml:space="preserve"> contains information related to NR </w:t>
      </w:r>
      <w:proofErr w:type="spellStart"/>
      <w:r>
        <w:t>sidelink</w:t>
      </w:r>
      <w:proofErr w:type="spellEnd"/>
      <w:r>
        <w:t xml:space="preserve"> communication;</w:t>
      </w:r>
    </w:p>
    <w:p w14:paraId="40662181" w14:textId="77777777" w:rsidR="00D46DD5" w:rsidRDefault="00D46DD5" w:rsidP="00D46DD5">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29201BD2" w14:textId="77777777" w:rsidR="00D46DD5" w:rsidRDefault="00D46DD5" w:rsidP="00D46DD5">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FD8057B" w14:textId="77777777" w:rsidR="00D46DD5" w:rsidRDefault="00D46DD5" w:rsidP="00D46DD5">
      <w:r>
        <w:t>Figure 7.3-1 below summarises System Information provisioning.</w:t>
      </w:r>
    </w:p>
    <w:p w14:paraId="2D571062" w14:textId="77777777" w:rsidR="00D46DD5" w:rsidRDefault="00D46DD5" w:rsidP="00D46DD5">
      <w:pPr>
        <w:pStyle w:val="TH"/>
      </w:pPr>
      <w:r>
        <w:rPr>
          <w:noProof/>
        </w:rPr>
        <w:object w:dxaOrig="3391" w:dyaOrig="3796" w14:anchorId="1C51B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2pt;height:190.2pt;mso-width-percent:0;mso-height-percent:0;mso-width-percent:0;mso-height-percent:0" o:ole="">
            <v:fill o:detectmouseclick="t"/>
            <v:imagedata r:id="rId14" o:title=""/>
            <o:lock v:ext="edit" aspectratio="f"/>
          </v:shape>
          <o:OLEObject Type="Embed" ProgID="Mscgen.Chart" ShapeID="_x0000_i1025" DrawAspect="Content" ObjectID="_1658258446" r:id="rId15">
            <o:FieldCodes>\* MERGEFORMAT</o:FieldCodes>
          </o:OLEObject>
        </w:object>
      </w:r>
    </w:p>
    <w:p w14:paraId="001C4B22" w14:textId="77777777" w:rsidR="00D46DD5" w:rsidRDefault="00D46DD5" w:rsidP="00D46DD5">
      <w:pPr>
        <w:pStyle w:val="TF"/>
        <w:rPr>
          <w:i/>
        </w:rPr>
      </w:pPr>
      <w:r>
        <w:t>Figure 7.3-1: System Information Provisioning</w:t>
      </w:r>
    </w:p>
    <w:p w14:paraId="587B0E6C" w14:textId="77777777" w:rsidR="00D46DD5" w:rsidRDefault="00D46DD5" w:rsidP="00D46DD5">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3E5327C" w14:textId="77777777" w:rsidR="00D46DD5" w:rsidRDefault="00D46DD5" w:rsidP="00D46DD5">
      <w:r>
        <w:t>If the UE cannot determine the full contents of the minimum SI of a cell by receiving from that cell, the UE shall consider that cell as barred.</w:t>
      </w:r>
    </w:p>
    <w:p w14:paraId="0ACE7A78" w14:textId="77777777" w:rsidR="00D46DD5" w:rsidRDefault="00D46DD5" w:rsidP="00D46DD5">
      <w:r>
        <w:t>In case of BA, the UE only acquires SI on the active BWP.</w:t>
      </w:r>
    </w:p>
    <w:p w14:paraId="295535F0" w14:textId="64A194B6" w:rsidR="00EB5B02" w:rsidRPr="00E67CD3" w:rsidRDefault="00EB5B02" w:rsidP="00EB5B02"/>
    <w:p w14:paraId="62174683" w14:textId="4326B4D3" w:rsidR="00AE631B" w:rsidRPr="00E67CD3" w:rsidRDefault="00961A42" w:rsidP="00961A42">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bookmarkEnd w:id="9"/>
      <w:bookmarkEnd w:id="10"/>
      <w:bookmarkEnd w:id="11"/>
      <w:bookmarkEnd w:id="12"/>
      <w:bookmarkEnd w:id="13"/>
      <w:bookmarkEnd w:id="14"/>
    </w:p>
    <w:sectPr w:rsidR="00AE631B" w:rsidRPr="00E67CD3" w:rsidSect="009548D6">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C23FA" w14:textId="77777777" w:rsidR="00CE14D6" w:rsidRDefault="00CE14D6">
      <w:pPr>
        <w:spacing w:after="0"/>
      </w:pPr>
      <w:r>
        <w:separator/>
      </w:r>
    </w:p>
  </w:endnote>
  <w:endnote w:type="continuationSeparator" w:id="0">
    <w:p w14:paraId="61FEFBC3" w14:textId="77777777" w:rsidR="00CE14D6" w:rsidRDefault="00CE14D6">
      <w:pPr>
        <w:spacing w:after="0"/>
      </w:pPr>
      <w:r>
        <w:continuationSeparator/>
      </w:r>
    </w:p>
  </w:endnote>
  <w:endnote w:type="continuationNotice" w:id="1">
    <w:p w14:paraId="2E5299BD" w14:textId="77777777" w:rsidR="00CE14D6" w:rsidRDefault="00CE1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657B9" w14:textId="77777777" w:rsidR="00CE14D6" w:rsidRDefault="00CE14D6">
      <w:pPr>
        <w:spacing w:after="0"/>
      </w:pPr>
      <w:r>
        <w:separator/>
      </w:r>
    </w:p>
  </w:footnote>
  <w:footnote w:type="continuationSeparator" w:id="0">
    <w:p w14:paraId="6EE99EF4" w14:textId="77777777" w:rsidR="00CE14D6" w:rsidRDefault="00CE14D6">
      <w:pPr>
        <w:spacing w:after="0"/>
      </w:pPr>
      <w:r>
        <w:continuationSeparator/>
      </w:r>
    </w:p>
  </w:footnote>
  <w:footnote w:type="continuationNotice" w:id="1">
    <w:p w14:paraId="461ACB64" w14:textId="77777777" w:rsidR="00CE14D6" w:rsidRDefault="00CE14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F2B2153"/>
    <w:multiLevelType w:val="hybridMultilevel"/>
    <w:tmpl w:val="6F56D7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11A5105E"/>
    <w:multiLevelType w:val="hybridMultilevel"/>
    <w:tmpl w:val="D8920B4E"/>
    <w:lvl w:ilvl="0" w:tplc="52389F68">
      <w:start w:val="2020"/>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A926312"/>
    <w:multiLevelType w:val="hybridMultilevel"/>
    <w:tmpl w:val="6B1681CE"/>
    <w:lvl w:ilvl="0" w:tplc="460A817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4FA6D57"/>
    <w:multiLevelType w:val="hybridMultilevel"/>
    <w:tmpl w:val="CE02A516"/>
    <w:lvl w:ilvl="0" w:tplc="52389F68">
      <w:start w:val="2020"/>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1"/>
  </w:num>
  <w:num w:numId="3">
    <w:abstractNumId w:val="14"/>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13"/>
  </w:num>
  <w:num w:numId="19">
    <w:abstractNumId w:val="8"/>
  </w:num>
  <w:num w:numId="20">
    <w:abstractNumId w:val="9"/>
  </w:num>
  <w:num w:numId="21">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B46"/>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0"/>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D7C"/>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40"/>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10"/>
    <w:rsid w:val="00333E7E"/>
    <w:rsid w:val="0033408E"/>
    <w:rsid w:val="00334A36"/>
    <w:rsid w:val="00335349"/>
    <w:rsid w:val="003359AD"/>
    <w:rsid w:val="003359E8"/>
    <w:rsid w:val="00336ADE"/>
    <w:rsid w:val="00336DB3"/>
    <w:rsid w:val="00337153"/>
    <w:rsid w:val="003373AB"/>
    <w:rsid w:val="0033741D"/>
    <w:rsid w:val="00337C74"/>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B2"/>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CB"/>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41"/>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EEE"/>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551"/>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19F"/>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DD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BC"/>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3A8"/>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3B7"/>
    <w:rsid w:val="007E153F"/>
    <w:rsid w:val="007E19ED"/>
    <w:rsid w:val="007E1BCA"/>
    <w:rsid w:val="007E1BE6"/>
    <w:rsid w:val="007E263A"/>
    <w:rsid w:val="007E2701"/>
    <w:rsid w:val="007E2724"/>
    <w:rsid w:val="007E2B0A"/>
    <w:rsid w:val="007E2EA0"/>
    <w:rsid w:val="007E2F2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5AD"/>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45"/>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E33"/>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197"/>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E0C"/>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3B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6F8C"/>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223"/>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4FF6"/>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9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E03"/>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63B"/>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4D6"/>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DD5"/>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07"/>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CD3"/>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8F2"/>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6026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ACF8A-3C8D-47E5-8359-D0A178DBE7DA}"/>
</file>

<file path=customXml/itemProps2.xml><?xml version="1.0" encoding="utf-8"?>
<ds:datastoreItem xmlns:ds="http://schemas.openxmlformats.org/officeDocument/2006/customXml" ds:itemID="{8472D1C6-D69A-4EA6-A9CA-1E91B8161316}">
  <ds:schemaRefs>
    <ds:schemaRef ds:uri="http://purl.org/dc/elements/1.1/"/>
    <ds:schemaRef ds:uri="http://purl.org/dc/dcmitype/"/>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1D1B83B8-BFD9-429E-BC6B-49EC46137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892</Words>
  <Characters>5673</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32</cp:revision>
  <cp:lastPrinted>2017-05-08T10:55:00Z</cp:lastPrinted>
  <dcterms:created xsi:type="dcterms:W3CDTF">2020-07-30T22:05:00Z</dcterms:created>
  <dcterms:modified xsi:type="dcterms:W3CDTF">2020-08-06T19:31:00Z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